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894F2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53DE9" w:rsidRPr="006E21B9">
        <w:rPr>
          <w:b/>
          <w:noProof/>
          <w:sz w:val="24"/>
        </w:rPr>
        <w:t>SA5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53DE9" w:rsidRPr="00D5016C">
        <w:rPr>
          <w:b/>
          <w:noProof/>
          <w:sz w:val="24"/>
        </w:rPr>
        <w:t>145-e</w:t>
      </w:r>
      <w:r>
        <w:rPr>
          <w:b/>
          <w:i/>
          <w:noProof/>
          <w:sz w:val="28"/>
        </w:rPr>
        <w:tab/>
      </w:r>
      <w:r w:rsidR="00296074">
        <w:fldChar w:fldCharType="begin"/>
      </w:r>
      <w:r w:rsidR="00296074">
        <w:instrText xml:space="preserve"> DOCPROPERTY  Tdoc#  \* MERGEFORMAT </w:instrText>
      </w:r>
      <w:r w:rsidR="00296074">
        <w:fldChar w:fldCharType="separate"/>
      </w:r>
      <w:r w:rsidR="00AA1460">
        <w:rPr>
          <w:b/>
          <w:i/>
          <w:noProof/>
          <w:sz w:val="28"/>
        </w:rPr>
        <w:t>S5-</w:t>
      </w:r>
      <w:r w:rsidR="00296074">
        <w:rPr>
          <w:b/>
          <w:i/>
          <w:noProof/>
          <w:sz w:val="28"/>
        </w:rPr>
        <w:fldChar w:fldCharType="end"/>
      </w:r>
      <w:r w:rsidR="00A50CC4">
        <w:rPr>
          <w:b/>
          <w:i/>
          <w:noProof/>
          <w:sz w:val="28"/>
        </w:rPr>
        <w:t>22508</w:t>
      </w:r>
      <w:r w:rsidR="00F62680">
        <w:rPr>
          <w:b/>
          <w:i/>
          <w:noProof/>
          <w:sz w:val="28"/>
        </w:rPr>
        <w:t>5</w:t>
      </w:r>
    </w:p>
    <w:p w14:paraId="7CB45193" w14:textId="47DE2033" w:rsidR="001E41F3" w:rsidRDefault="0029607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53DE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>,</w:t>
      </w:r>
      <w:r w:rsidR="00653DE9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15</w:t>
      </w:r>
      <w:r w:rsidR="00E25B16" w:rsidRPr="00E25B16">
        <w:rPr>
          <w:b/>
          <w:noProof/>
          <w:sz w:val="24"/>
          <w:vertAlign w:val="superscript"/>
        </w:rPr>
        <w:t>th</w:t>
      </w:r>
      <w:r w:rsidR="00E25B16">
        <w:rPr>
          <w:b/>
          <w:noProof/>
          <w:sz w:val="24"/>
        </w:rPr>
        <w:t xml:space="preserve"> Aug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</w:t>
      </w:r>
      <w:r w:rsidR="00E25B1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93012D" w:rsidRPr="0093012D">
        <w:rPr>
          <w:b/>
          <w:noProof/>
          <w:sz w:val="24"/>
        </w:rPr>
        <w:t>24</w:t>
      </w:r>
      <w:r w:rsidR="00E25B16" w:rsidRPr="0093012D">
        <w:rPr>
          <w:b/>
          <w:noProof/>
          <w:sz w:val="24"/>
        </w:rPr>
        <w:t>th Aug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B11A1D" w:rsidR="001E41F3" w:rsidRPr="00410371" w:rsidRDefault="002960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55FB">
              <w:rPr>
                <w:b/>
                <w:noProof/>
                <w:sz w:val="28"/>
              </w:rPr>
              <w:t>32.</w:t>
            </w:r>
            <w:r w:rsidR="00F62680">
              <w:rPr>
                <w:b/>
                <w:noProof/>
                <w:sz w:val="28"/>
              </w:rPr>
              <w:t>260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4EEFA1" w:rsidR="001E41F3" w:rsidRPr="00410371" w:rsidRDefault="00A50CC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B93452">
              <w:rPr>
                <w:b/>
                <w:noProof/>
                <w:sz w:val="28"/>
              </w:rPr>
              <w:t>428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6AE44C" w:rsidR="001E41F3" w:rsidRPr="00410371" w:rsidRDefault="00BB02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8D23F2" w:rsidR="001E41F3" w:rsidRPr="00410371" w:rsidRDefault="00BB02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17.</w:t>
            </w:r>
            <w:r w:rsidR="007A3F8F">
              <w:t>3</w:t>
            </w:r>
            <w: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A8E54F" w:rsidR="00F25D98" w:rsidRDefault="007A3F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482DC9" w:rsidR="001E41F3" w:rsidRDefault="00D575E9" w:rsidP="00A526FB">
            <w:pPr>
              <w:pStyle w:val="CRCoverPage"/>
              <w:spacing w:after="0"/>
              <w:rPr>
                <w:noProof/>
              </w:rPr>
            </w:pPr>
            <w:r>
              <w:t>Rel-17 CR 32.</w:t>
            </w:r>
            <w:r w:rsidR="00F62680">
              <w:t>260 Missing Operation Type E for Multiple Unit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C74698" w:rsidR="001E41F3" w:rsidRDefault="00E57895">
            <w:pPr>
              <w:pStyle w:val="CRCoverPage"/>
              <w:spacing w:after="0"/>
              <w:ind w:left="100"/>
              <w:rPr>
                <w:noProof/>
              </w:rPr>
            </w:pPr>
            <w:r>
              <w:t>Amdocs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4523BEE" w:rsidR="001E41F3" w:rsidRDefault="00CB264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767B5E" w:rsidR="001E41F3" w:rsidRPr="009E4C16" w:rsidRDefault="007A3F8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5GIMSCH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14D9D" w:rsidR="001E41F3" w:rsidRDefault="00580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2022-07-</w:t>
            </w:r>
            <w:r w:rsidR="00296074">
              <w:t>2</w:t>
            </w:r>
            <w:r w:rsidR="00296074"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5E6376" w:rsidR="001E41F3" w:rsidRDefault="007B2A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A6CC6" w:rsidR="001E41F3" w:rsidRDefault="00AA6F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31B6D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F743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F936460" w:rsidR="001E41F3" w:rsidRPr="00BF743A" w:rsidRDefault="00BF743A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BF743A">
              <w:rPr>
                <w:noProof/>
                <w:lang w:val="en-US"/>
              </w:rPr>
              <w:t>Multiple Unit Usage is miss</w:t>
            </w:r>
            <w:r>
              <w:rPr>
                <w:noProof/>
                <w:lang w:val="en-US"/>
              </w:rPr>
              <w:t xml:space="preserve">ing Operation Type E needed for </w:t>
            </w:r>
            <w:r w:rsidR="002229D8">
              <w:rPr>
                <w:noProof/>
                <w:lang w:val="en-US"/>
              </w:rPr>
              <w:t>IEC</w:t>
            </w:r>
          </w:p>
        </w:tc>
      </w:tr>
      <w:tr w:rsidR="001E41F3" w:rsidRPr="00BF743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BF743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BF743A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E95F3C" w:rsidR="001E41F3" w:rsidRDefault="00F2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IMS Converged Charging </w:t>
            </w:r>
            <w:r w:rsidR="00660361">
              <w:rPr>
                <w:noProof/>
              </w:rPr>
              <w:t xml:space="preserve">supports IEC, PEC, ECUR and SCUR. </w:t>
            </w:r>
            <w:r w:rsidR="007F0674">
              <w:rPr>
                <w:noProof/>
              </w:rPr>
              <w:t>However, the supported operation types</w:t>
            </w:r>
            <w:r w:rsidR="00DB424A">
              <w:rPr>
                <w:noProof/>
              </w:rPr>
              <w:t xml:space="preserve"> is missing the operation E</w:t>
            </w:r>
            <w:r w:rsidR="00AA0CAB">
              <w:rPr>
                <w:noProof/>
              </w:rPr>
              <w:t xml:space="preserve"> for Multiple Unit Usage in Charging Data Request for IMS Converged Charging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F6EE2B" w:rsidR="001E41F3" w:rsidRDefault="003875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could be a confusion on the </w:t>
            </w:r>
            <w:r w:rsidR="007F4229">
              <w:rPr>
                <w:noProof/>
              </w:rPr>
              <w:t xml:space="preserve">implementation </w:t>
            </w:r>
            <w:r w:rsidR="00230F0A">
              <w:rPr>
                <w:noProof/>
              </w:rPr>
              <w:t>of</w:t>
            </w:r>
            <w:r w:rsidR="001B0B33">
              <w:rPr>
                <w:noProof/>
              </w:rPr>
              <w:t xml:space="preserve"> IMS Converged Charging between CHF and IMS Node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4CE2CF2" w:rsidR="001E41F3" w:rsidRDefault="002518FB" w:rsidP="00772F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B0B33">
              <w:rPr>
                <w:noProof/>
              </w:rPr>
              <w:t>6.4.2.3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10180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691980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EBE1C4" w:rsidR="001E41F3" w:rsidRDefault="00983B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A0E01DA" w14:textId="77777777" w:rsidR="001E41F3" w:rsidRDefault="001E41F3">
      <w:pPr>
        <w:rPr>
          <w:noProof/>
        </w:rPr>
      </w:pPr>
    </w:p>
    <w:p w14:paraId="2F11208A" w14:textId="77777777" w:rsidR="004B3624" w:rsidRDefault="004B3624">
      <w:pPr>
        <w:rPr>
          <w:noProof/>
        </w:rPr>
      </w:pPr>
    </w:p>
    <w:p w14:paraId="5BE97696" w14:textId="77777777" w:rsidR="004B3624" w:rsidRDefault="004B362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610C7" w:rsidRPr="009A1599" w14:paraId="044BEAF3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3969E83" w14:textId="77777777" w:rsidR="006610C7" w:rsidRPr="009A1599" w:rsidRDefault="006610C7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9A159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6F811A35" w14:textId="77777777" w:rsidR="006610C7" w:rsidRDefault="006610C7" w:rsidP="006610C7"/>
    <w:p w14:paraId="2FDE7CD0" w14:textId="77777777" w:rsidR="004B3624" w:rsidRDefault="004B3624">
      <w:pPr>
        <w:rPr>
          <w:noProof/>
        </w:rPr>
      </w:pPr>
    </w:p>
    <w:p w14:paraId="3FFA230F" w14:textId="77777777" w:rsidR="004E6612" w:rsidRDefault="004E6612" w:rsidP="004E6612">
      <w:pPr>
        <w:pStyle w:val="TH"/>
      </w:pPr>
      <w:r>
        <w:rPr>
          <w:noProof/>
        </w:rPr>
        <w:lastRenderedPageBreak/>
        <w:t xml:space="preserve">Table </w:t>
      </w:r>
      <w:r>
        <w:t>6.4.2.</w:t>
      </w:r>
      <w:r>
        <w:rPr>
          <w:rFonts w:eastAsia="SimSun"/>
          <w:lang w:eastAsia="zh-CN"/>
        </w:rPr>
        <w:t>3.1</w:t>
      </w:r>
      <w:r>
        <w:t xml:space="preserve">: </w:t>
      </w:r>
      <w:r>
        <w:rPr>
          <w:rFonts w:eastAsia="MS Mincho"/>
        </w:rPr>
        <w:t xml:space="preserve">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613"/>
        <w:gridCol w:w="2127"/>
        <w:gridCol w:w="749"/>
      </w:tblGrid>
      <w:tr w:rsidR="004E6612" w14:paraId="0393E124" w14:textId="77777777" w:rsidTr="001776C9">
        <w:trPr>
          <w:tblHeader/>
          <w:jc w:val="center"/>
        </w:trPr>
        <w:tc>
          <w:tcPr>
            <w:tcW w:w="2613" w:type="dxa"/>
            <w:vMerge w:val="restart"/>
            <w:shd w:val="clear" w:color="auto" w:fill="D9D9D9"/>
          </w:tcPr>
          <w:p w14:paraId="7A1FDD9F" w14:textId="77777777" w:rsidR="004E6612" w:rsidRDefault="004E6612" w:rsidP="001776C9">
            <w:pPr>
              <w:pStyle w:val="TAH"/>
            </w:pPr>
            <w:r w:rsidRPr="003C38B4">
              <w:lastRenderedPageBreak/>
              <w:t>Information Element</w:t>
            </w:r>
          </w:p>
        </w:tc>
        <w:tc>
          <w:tcPr>
            <w:tcW w:w="2127" w:type="dxa"/>
            <w:shd w:val="clear" w:color="auto" w:fill="D9D9D9"/>
            <w:hideMark/>
          </w:tcPr>
          <w:p w14:paraId="33862189" w14:textId="77777777" w:rsidR="004E6612" w:rsidRDefault="004E6612" w:rsidP="001776C9">
            <w:pPr>
              <w:pStyle w:val="TAH"/>
            </w:pPr>
            <w:r w:rsidRPr="003C38B4">
              <w:t>Node Type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BC15984" w14:textId="77777777" w:rsidR="004E6612" w:rsidRDefault="004E6612" w:rsidP="001776C9">
            <w:pPr>
              <w:pStyle w:val="TAH"/>
            </w:pPr>
            <w:r>
              <w:t>IMS Node</w:t>
            </w:r>
          </w:p>
        </w:tc>
      </w:tr>
      <w:tr w:rsidR="004E6612" w14:paraId="5FB955DD" w14:textId="77777777" w:rsidTr="001776C9">
        <w:trPr>
          <w:tblHeader/>
          <w:jc w:val="center"/>
        </w:trPr>
        <w:tc>
          <w:tcPr>
            <w:tcW w:w="2613" w:type="dxa"/>
            <w:vMerge/>
          </w:tcPr>
          <w:p w14:paraId="5B30E0CB" w14:textId="77777777" w:rsidR="004E6612" w:rsidRDefault="004E6612" w:rsidP="001776C9">
            <w:pPr>
              <w:pStyle w:val="TAH"/>
            </w:pPr>
          </w:p>
        </w:tc>
        <w:tc>
          <w:tcPr>
            <w:tcW w:w="2127" w:type="dxa"/>
            <w:shd w:val="clear" w:color="auto" w:fill="D9D9D9"/>
          </w:tcPr>
          <w:p w14:paraId="7D2CA6DB" w14:textId="77777777" w:rsidR="004E6612" w:rsidRPr="003C38B4" w:rsidRDefault="004E6612" w:rsidP="001776C9">
            <w:pPr>
              <w:pStyle w:val="TAH"/>
            </w:pPr>
            <w:r w:rsidRPr="003C38B4">
              <w:t>Supported Operation Types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350A1AF7" w14:textId="77777777" w:rsidR="004E6612" w:rsidRDefault="004E6612" w:rsidP="001776C9">
            <w:pPr>
              <w:pStyle w:val="TAH"/>
            </w:pPr>
            <w:r>
              <w:t>IUTE</w:t>
            </w:r>
          </w:p>
        </w:tc>
      </w:tr>
      <w:tr w:rsidR="004E6612" w14:paraId="7D562A7B" w14:textId="77777777" w:rsidTr="001776C9">
        <w:trPr>
          <w:jc w:val="center"/>
        </w:trPr>
        <w:tc>
          <w:tcPr>
            <w:tcW w:w="4740" w:type="dxa"/>
            <w:gridSpan w:val="2"/>
          </w:tcPr>
          <w:p w14:paraId="641FDAD8" w14:textId="77777777" w:rsidR="004E6612" w:rsidRDefault="004E6612" w:rsidP="001776C9">
            <w:pPr>
              <w:pStyle w:val="TAL"/>
            </w:pPr>
            <w:r w:rsidRPr="006D40F4">
              <w:rPr>
                <w:rFonts w:eastAsia="MS Mincho"/>
              </w:rPr>
              <w:t>Session Identifier</w:t>
            </w:r>
          </w:p>
        </w:tc>
        <w:tc>
          <w:tcPr>
            <w:tcW w:w="749" w:type="dxa"/>
            <w:vAlign w:val="center"/>
          </w:tcPr>
          <w:p w14:paraId="351B8F53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-</w:t>
            </w:r>
            <w:r w:rsidRPr="006D40F4">
              <w:rPr>
                <w:lang w:eastAsia="x-none"/>
              </w:rPr>
              <w:t>UT</w:t>
            </w:r>
            <w:r>
              <w:rPr>
                <w:lang w:eastAsia="x-none"/>
              </w:rPr>
              <w:t>E</w:t>
            </w:r>
          </w:p>
        </w:tc>
      </w:tr>
      <w:tr w:rsidR="004E6612" w14:paraId="273E5A6D" w14:textId="77777777" w:rsidTr="001776C9">
        <w:trPr>
          <w:jc w:val="center"/>
        </w:trPr>
        <w:tc>
          <w:tcPr>
            <w:tcW w:w="4740" w:type="dxa"/>
            <w:gridSpan w:val="2"/>
          </w:tcPr>
          <w:p w14:paraId="6DA8ADE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Subscriber Identifier</w:t>
            </w:r>
          </w:p>
        </w:tc>
        <w:tc>
          <w:tcPr>
            <w:tcW w:w="749" w:type="dxa"/>
            <w:vAlign w:val="center"/>
          </w:tcPr>
          <w:p w14:paraId="7B23CB62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49F1885D" w14:textId="77777777" w:rsidTr="001776C9">
        <w:trPr>
          <w:jc w:val="center"/>
        </w:trPr>
        <w:tc>
          <w:tcPr>
            <w:tcW w:w="4740" w:type="dxa"/>
            <w:gridSpan w:val="2"/>
          </w:tcPr>
          <w:p w14:paraId="1E1FC9C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NF Consumer Identification</w:t>
            </w:r>
          </w:p>
        </w:tc>
        <w:tc>
          <w:tcPr>
            <w:tcW w:w="749" w:type="dxa"/>
            <w:vAlign w:val="center"/>
          </w:tcPr>
          <w:p w14:paraId="448C003A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76535341" w14:textId="77777777" w:rsidTr="001776C9">
        <w:trPr>
          <w:jc w:val="center"/>
        </w:trPr>
        <w:tc>
          <w:tcPr>
            <w:tcW w:w="4740" w:type="dxa"/>
            <w:gridSpan w:val="2"/>
          </w:tcPr>
          <w:p w14:paraId="520922B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49" w:type="dxa"/>
            <w:vAlign w:val="center"/>
          </w:tcPr>
          <w:p w14:paraId="43859288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239543B2" w14:textId="77777777" w:rsidTr="001776C9">
        <w:trPr>
          <w:jc w:val="center"/>
        </w:trPr>
        <w:tc>
          <w:tcPr>
            <w:tcW w:w="4740" w:type="dxa"/>
            <w:gridSpan w:val="2"/>
          </w:tcPr>
          <w:p w14:paraId="75ADDB5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Invocation Sequence Number</w:t>
            </w:r>
          </w:p>
        </w:tc>
        <w:tc>
          <w:tcPr>
            <w:tcW w:w="749" w:type="dxa"/>
            <w:vAlign w:val="center"/>
          </w:tcPr>
          <w:p w14:paraId="29C5C7F8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</w:t>
            </w:r>
            <w:r>
              <w:rPr>
                <w:lang w:eastAsia="x-none"/>
              </w:rPr>
              <w:t>E</w:t>
            </w:r>
          </w:p>
        </w:tc>
      </w:tr>
      <w:tr w:rsidR="004E6612" w14:paraId="02087FDB" w14:textId="77777777" w:rsidTr="001776C9">
        <w:trPr>
          <w:jc w:val="center"/>
        </w:trPr>
        <w:tc>
          <w:tcPr>
            <w:tcW w:w="4740" w:type="dxa"/>
            <w:gridSpan w:val="2"/>
          </w:tcPr>
          <w:p w14:paraId="3052CBE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584DA8">
              <w:t>Retransmission Indicator</w:t>
            </w:r>
          </w:p>
        </w:tc>
        <w:tc>
          <w:tcPr>
            <w:tcW w:w="749" w:type="dxa"/>
            <w:vAlign w:val="center"/>
          </w:tcPr>
          <w:p w14:paraId="7364EDED" w14:textId="77777777" w:rsidR="004E6612" w:rsidRDefault="004E6612" w:rsidP="001776C9">
            <w:pPr>
              <w:pStyle w:val="TAC"/>
            </w:pPr>
            <w:r w:rsidRPr="00CF7A20">
              <w:rPr>
                <w:lang w:eastAsia="x-none"/>
              </w:rPr>
              <w:t>IUT-</w:t>
            </w:r>
          </w:p>
        </w:tc>
      </w:tr>
      <w:tr w:rsidR="004E6612" w14:paraId="2A194134" w14:textId="77777777" w:rsidTr="001776C9">
        <w:trPr>
          <w:jc w:val="center"/>
        </w:trPr>
        <w:tc>
          <w:tcPr>
            <w:tcW w:w="4740" w:type="dxa"/>
            <w:gridSpan w:val="2"/>
          </w:tcPr>
          <w:p w14:paraId="1B1DB79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Notify URI</w:t>
            </w:r>
          </w:p>
        </w:tc>
        <w:tc>
          <w:tcPr>
            <w:tcW w:w="749" w:type="dxa"/>
            <w:vAlign w:val="center"/>
          </w:tcPr>
          <w:p w14:paraId="5E1A180B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IU-</w:t>
            </w:r>
            <w:r w:rsidRPr="00CF7A20">
              <w:rPr>
                <w:lang w:eastAsia="x-none"/>
              </w:rPr>
              <w:t>-</w:t>
            </w:r>
          </w:p>
        </w:tc>
      </w:tr>
      <w:tr w:rsidR="004E6612" w14:paraId="05EFAC21" w14:textId="77777777" w:rsidTr="001776C9">
        <w:trPr>
          <w:jc w:val="center"/>
        </w:trPr>
        <w:tc>
          <w:tcPr>
            <w:tcW w:w="4740" w:type="dxa"/>
            <w:gridSpan w:val="2"/>
          </w:tcPr>
          <w:p w14:paraId="25E72E4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8343E2">
              <w:rPr>
                <w:noProof/>
              </w:rPr>
              <w:t>Supported Features</w:t>
            </w:r>
          </w:p>
        </w:tc>
        <w:tc>
          <w:tcPr>
            <w:tcW w:w="749" w:type="dxa"/>
            <w:vAlign w:val="center"/>
          </w:tcPr>
          <w:p w14:paraId="30E6163B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IU-E</w:t>
            </w:r>
          </w:p>
        </w:tc>
      </w:tr>
      <w:tr w:rsidR="004E6612" w14:paraId="68F72F73" w14:textId="77777777" w:rsidTr="001776C9">
        <w:trPr>
          <w:jc w:val="center"/>
        </w:trPr>
        <w:tc>
          <w:tcPr>
            <w:tcW w:w="4740" w:type="dxa"/>
            <w:gridSpan w:val="2"/>
          </w:tcPr>
          <w:p w14:paraId="56AB2788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rPr>
                <w:lang w:val="fr-FR" w:eastAsia="zh-CN"/>
              </w:rPr>
              <w:t xml:space="preserve">Service </w:t>
            </w:r>
            <w:r>
              <w:rPr>
                <w:noProof/>
                <w:lang w:val="fr-FR" w:eastAsia="zh-CN"/>
              </w:rPr>
              <w:t xml:space="preserve">Specification </w:t>
            </w:r>
            <w:r>
              <w:rPr>
                <w:lang w:val="fr-FR" w:eastAsia="zh-CN"/>
              </w:rPr>
              <w:t>Information</w:t>
            </w:r>
          </w:p>
        </w:tc>
        <w:tc>
          <w:tcPr>
            <w:tcW w:w="749" w:type="dxa"/>
            <w:vAlign w:val="center"/>
          </w:tcPr>
          <w:p w14:paraId="7F18796C" w14:textId="77777777" w:rsidR="004E6612" w:rsidRDefault="004E6612" w:rsidP="001776C9">
            <w:pPr>
              <w:pStyle w:val="TAC"/>
            </w:pPr>
            <w:r>
              <w:rPr>
                <w:lang w:val="fr-FR" w:eastAsia="x-none"/>
              </w:rPr>
              <w:t>IUTE</w:t>
            </w:r>
          </w:p>
        </w:tc>
      </w:tr>
      <w:tr w:rsidR="004E6612" w14:paraId="01275388" w14:textId="77777777" w:rsidTr="001776C9">
        <w:trPr>
          <w:jc w:val="center"/>
        </w:trPr>
        <w:tc>
          <w:tcPr>
            <w:tcW w:w="4740" w:type="dxa"/>
            <w:gridSpan w:val="2"/>
          </w:tcPr>
          <w:p w14:paraId="6DE43B7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67CB667A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-</w:t>
            </w:r>
            <w:r w:rsidRPr="00111C45">
              <w:rPr>
                <w:lang w:eastAsia="x-none"/>
              </w:rPr>
              <w:t>UT</w:t>
            </w:r>
            <w:r>
              <w:rPr>
                <w:lang w:eastAsia="x-none"/>
              </w:rPr>
              <w:t>-</w:t>
            </w:r>
          </w:p>
        </w:tc>
      </w:tr>
      <w:tr w:rsidR="004E6612" w14:paraId="2C101F92" w14:textId="77777777" w:rsidTr="001776C9">
        <w:trPr>
          <w:jc w:val="center"/>
        </w:trPr>
        <w:tc>
          <w:tcPr>
            <w:tcW w:w="4740" w:type="dxa"/>
            <w:gridSpan w:val="2"/>
          </w:tcPr>
          <w:p w14:paraId="5CBC298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49" w:type="dxa"/>
            <w:vAlign w:val="center"/>
          </w:tcPr>
          <w:p w14:paraId="3991DE76" w14:textId="08DCBDC9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IUT</w:t>
            </w:r>
            <w:del w:id="2" w:author="Monika Gupta" w:date="2022-07-29T15:50:00Z">
              <w:r w:rsidRPr="004E6612" w:rsidDel="00A25B0B">
                <w:rPr>
                  <w:lang w:eastAsia="x-none"/>
                </w:rPr>
                <w:delText>-</w:delText>
              </w:r>
            </w:del>
            <w:ins w:id="3" w:author="Monika Gupta" w:date="2022-07-29T15:50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37F3442E" w14:textId="77777777" w:rsidTr="001776C9">
        <w:trPr>
          <w:jc w:val="center"/>
        </w:trPr>
        <w:tc>
          <w:tcPr>
            <w:tcW w:w="4740" w:type="dxa"/>
            <w:gridSpan w:val="2"/>
          </w:tcPr>
          <w:p w14:paraId="0198018E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49" w:type="dxa"/>
            <w:vAlign w:val="center"/>
          </w:tcPr>
          <w:p w14:paraId="3F804C13" w14:textId="6755EBBA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IUT</w:t>
            </w:r>
            <w:del w:id="4" w:author="Monika Gupta" w:date="2022-07-29T15:50:00Z">
              <w:r w:rsidRPr="004E6612" w:rsidDel="00A25B0B">
                <w:rPr>
                  <w:lang w:eastAsia="x-none"/>
                </w:rPr>
                <w:delText>-</w:delText>
              </w:r>
            </w:del>
            <w:ins w:id="5" w:author="Monika Gupta" w:date="2022-07-29T15:50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691951FE" w14:textId="77777777" w:rsidTr="001776C9">
        <w:trPr>
          <w:jc w:val="center"/>
        </w:trPr>
        <w:tc>
          <w:tcPr>
            <w:tcW w:w="4740" w:type="dxa"/>
            <w:gridSpan w:val="2"/>
          </w:tcPr>
          <w:p w14:paraId="0A8B5E66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49" w:type="dxa"/>
            <w:vAlign w:val="center"/>
          </w:tcPr>
          <w:p w14:paraId="1FB11FAF" w14:textId="77777777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IU--</w:t>
            </w:r>
          </w:p>
        </w:tc>
      </w:tr>
      <w:tr w:rsidR="004E6612" w14:paraId="1DF63FB6" w14:textId="77777777" w:rsidTr="001776C9">
        <w:trPr>
          <w:jc w:val="center"/>
        </w:trPr>
        <w:tc>
          <w:tcPr>
            <w:tcW w:w="4740" w:type="dxa"/>
            <w:gridSpan w:val="2"/>
          </w:tcPr>
          <w:p w14:paraId="0B6B59D0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49" w:type="dxa"/>
            <w:vAlign w:val="center"/>
          </w:tcPr>
          <w:p w14:paraId="3061408D" w14:textId="454FEB24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-UT</w:t>
            </w:r>
            <w:del w:id="6" w:author="Monika Gupta" w:date="2022-07-29T15:51:00Z">
              <w:r w:rsidRPr="004E6612" w:rsidDel="00A25B0B">
                <w:rPr>
                  <w:lang w:eastAsia="x-none"/>
                </w:rPr>
                <w:delText>-</w:delText>
              </w:r>
            </w:del>
            <w:ins w:id="7" w:author="Monika Gupta" w:date="2022-07-29T15:51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04CC4F7D" w14:textId="77777777" w:rsidTr="001776C9">
        <w:trPr>
          <w:jc w:val="center"/>
        </w:trPr>
        <w:tc>
          <w:tcPr>
            <w:tcW w:w="4740" w:type="dxa"/>
            <w:gridSpan w:val="2"/>
          </w:tcPr>
          <w:p w14:paraId="0AF6DE78" w14:textId="77777777" w:rsidR="004E6612" w:rsidRPr="00FB163A" w:rsidRDefault="004E6612" w:rsidP="001776C9">
            <w:pPr>
              <w:pStyle w:val="TAL"/>
              <w:ind w:left="568"/>
              <w:rPr>
                <w:rFonts w:cs="Arial"/>
                <w:szCs w:val="18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49" w:type="dxa"/>
            <w:vAlign w:val="center"/>
          </w:tcPr>
          <w:p w14:paraId="3BC161A8" w14:textId="0A68F050" w:rsidR="004E6612" w:rsidRPr="004E6612" w:rsidRDefault="004E6612" w:rsidP="001776C9">
            <w:pPr>
              <w:pStyle w:val="TAC"/>
            </w:pPr>
            <w:r w:rsidRPr="004E6612">
              <w:rPr>
                <w:lang w:eastAsia="x-none"/>
              </w:rPr>
              <w:t>-UT</w:t>
            </w:r>
            <w:del w:id="8" w:author="Monika Gupta" w:date="2022-07-29T15:51:00Z">
              <w:r w:rsidRPr="004E6612" w:rsidDel="00A25B0B">
                <w:rPr>
                  <w:lang w:eastAsia="x-none"/>
                </w:rPr>
                <w:delText>-</w:delText>
              </w:r>
            </w:del>
            <w:ins w:id="9" w:author="Monika Gupta" w:date="2022-07-29T15:51:00Z">
              <w:r w:rsidR="00A25B0B">
                <w:rPr>
                  <w:lang w:eastAsia="x-none"/>
                </w:rPr>
                <w:t>E</w:t>
              </w:r>
            </w:ins>
          </w:p>
        </w:tc>
      </w:tr>
      <w:tr w:rsidR="004E6612" w14:paraId="67325662" w14:textId="77777777" w:rsidTr="001776C9">
        <w:trPr>
          <w:jc w:val="center"/>
        </w:trPr>
        <w:tc>
          <w:tcPr>
            <w:tcW w:w="4740" w:type="dxa"/>
            <w:gridSpan w:val="2"/>
            <w:shd w:val="clear" w:color="auto" w:fill="D9D9D9"/>
          </w:tcPr>
          <w:p w14:paraId="2D121FA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>
              <w:t>IMS</w:t>
            </w:r>
            <w:r w:rsidRPr="002F3ED2">
              <w:t xml:space="preserve"> Charging Information</w:t>
            </w:r>
          </w:p>
        </w:tc>
        <w:tc>
          <w:tcPr>
            <w:tcW w:w="749" w:type="dxa"/>
            <w:shd w:val="clear" w:color="auto" w:fill="D9D9D9"/>
            <w:vAlign w:val="center"/>
          </w:tcPr>
          <w:p w14:paraId="2B549705" w14:textId="77777777" w:rsidR="004E6612" w:rsidRDefault="004E6612" w:rsidP="001776C9">
            <w:pPr>
              <w:pStyle w:val="TAC"/>
            </w:pPr>
            <w:r>
              <w:rPr>
                <w:lang w:eastAsia="x-none"/>
              </w:rPr>
              <w:t>IUTE</w:t>
            </w:r>
          </w:p>
        </w:tc>
      </w:tr>
      <w:tr w:rsidR="004E6612" w14:paraId="175630F7" w14:textId="77777777" w:rsidTr="001776C9">
        <w:trPr>
          <w:jc w:val="center"/>
        </w:trPr>
        <w:tc>
          <w:tcPr>
            <w:tcW w:w="4740" w:type="dxa"/>
            <w:gridSpan w:val="2"/>
          </w:tcPr>
          <w:p w14:paraId="1128D6F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Event Type</w:t>
            </w:r>
          </w:p>
        </w:tc>
        <w:tc>
          <w:tcPr>
            <w:tcW w:w="749" w:type="dxa"/>
            <w:vAlign w:val="center"/>
          </w:tcPr>
          <w:p w14:paraId="66CB10F3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D11AE3F" w14:textId="77777777" w:rsidTr="001776C9">
        <w:trPr>
          <w:jc w:val="center"/>
        </w:trPr>
        <w:tc>
          <w:tcPr>
            <w:tcW w:w="4740" w:type="dxa"/>
            <w:gridSpan w:val="2"/>
          </w:tcPr>
          <w:p w14:paraId="60A142C7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IMS Node Functionality</w:t>
            </w:r>
          </w:p>
        </w:tc>
        <w:tc>
          <w:tcPr>
            <w:tcW w:w="749" w:type="dxa"/>
            <w:hideMark/>
          </w:tcPr>
          <w:p w14:paraId="258BBE5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95E5AA4" w14:textId="77777777" w:rsidTr="001776C9">
        <w:trPr>
          <w:jc w:val="center"/>
        </w:trPr>
        <w:tc>
          <w:tcPr>
            <w:tcW w:w="4740" w:type="dxa"/>
            <w:gridSpan w:val="2"/>
          </w:tcPr>
          <w:p w14:paraId="2A56B241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Role of Node</w:t>
            </w:r>
          </w:p>
        </w:tc>
        <w:tc>
          <w:tcPr>
            <w:tcW w:w="749" w:type="dxa"/>
          </w:tcPr>
          <w:p w14:paraId="5B013BC2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3E707A5C" w14:textId="77777777" w:rsidTr="001776C9">
        <w:trPr>
          <w:jc w:val="center"/>
        </w:trPr>
        <w:tc>
          <w:tcPr>
            <w:tcW w:w="4740" w:type="dxa"/>
            <w:gridSpan w:val="2"/>
          </w:tcPr>
          <w:p w14:paraId="13C82544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eastAsia="zh-CN" w:bidi="ar-IQ"/>
              </w:rPr>
              <w:t>User Information</w:t>
            </w:r>
          </w:p>
        </w:tc>
        <w:tc>
          <w:tcPr>
            <w:tcW w:w="749" w:type="dxa"/>
          </w:tcPr>
          <w:p w14:paraId="004A537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3BBDE903" w14:textId="77777777" w:rsidTr="001776C9">
        <w:trPr>
          <w:jc w:val="center"/>
        </w:trPr>
        <w:tc>
          <w:tcPr>
            <w:tcW w:w="4740" w:type="dxa"/>
            <w:gridSpan w:val="2"/>
          </w:tcPr>
          <w:p w14:paraId="7C12E081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User Identifier</w:t>
            </w:r>
          </w:p>
        </w:tc>
        <w:tc>
          <w:tcPr>
            <w:tcW w:w="749" w:type="dxa"/>
          </w:tcPr>
          <w:p w14:paraId="7B3BAF38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711E13E3" w14:textId="77777777" w:rsidTr="001776C9">
        <w:trPr>
          <w:jc w:val="center"/>
        </w:trPr>
        <w:tc>
          <w:tcPr>
            <w:tcW w:w="4740" w:type="dxa"/>
            <w:gridSpan w:val="2"/>
          </w:tcPr>
          <w:p w14:paraId="7FA0E0B1" w14:textId="77777777" w:rsidR="004E6612" w:rsidRDefault="004E6612" w:rsidP="001776C9">
            <w:pPr>
              <w:pStyle w:val="TAL"/>
            </w:pPr>
            <w:r w:rsidRPr="00FB163A">
              <w:rPr>
                <w:rFonts w:eastAsia="MS Mincho" w:cs="Arial"/>
                <w:szCs w:val="18"/>
                <w:lang w:bidi="ar-IQ"/>
              </w:rPr>
              <w:t>User Equipment Info</w:t>
            </w:r>
            <w:r w:rsidRPr="00FB163A">
              <w:rPr>
                <w:rFonts w:cs="Arial"/>
                <w:szCs w:val="18"/>
                <w:lang w:bidi="ar-IQ"/>
              </w:rPr>
              <w:t xml:space="preserve"> </w:t>
            </w:r>
          </w:p>
        </w:tc>
        <w:tc>
          <w:tcPr>
            <w:tcW w:w="749" w:type="dxa"/>
          </w:tcPr>
          <w:p w14:paraId="59D8E6E0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8F0599B" w14:textId="77777777" w:rsidTr="001776C9">
        <w:trPr>
          <w:jc w:val="center"/>
        </w:trPr>
        <w:tc>
          <w:tcPr>
            <w:tcW w:w="4740" w:type="dxa"/>
            <w:gridSpan w:val="2"/>
          </w:tcPr>
          <w:p w14:paraId="29EDD69D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User Location Info</w:t>
            </w:r>
          </w:p>
        </w:tc>
        <w:tc>
          <w:tcPr>
            <w:tcW w:w="749" w:type="dxa"/>
          </w:tcPr>
          <w:p w14:paraId="244F1549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5ECF458" w14:textId="77777777" w:rsidTr="001776C9">
        <w:trPr>
          <w:jc w:val="center"/>
        </w:trPr>
        <w:tc>
          <w:tcPr>
            <w:tcW w:w="4740" w:type="dxa"/>
            <w:gridSpan w:val="2"/>
          </w:tcPr>
          <w:p w14:paraId="07AA38BF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  <w:lang w:bidi="ar-IQ"/>
              </w:rPr>
              <w:t>UE Time Zone</w:t>
            </w:r>
          </w:p>
        </w:tc>
        <w:tc>
          <w:tcPr>
            <w:tcW w:w="749" w:type="dxa"/>
          </w:tcPr>
          <w:p w14:paraId="284FBC06" w14:textId="77777777" w:rsidR="004E6612" w:rsidRPr="0006242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71E5FA1" w14:textId="77777777" w:rsidTr="001776C9">
        <w:trPr>
          <w:jc w:val="center"/>
        </w:trPr>
        <w:tc>
          <w:tcPr>
            <w:tcW w:w="4740" w:type="dxa"/>
            <w:gridSpan w:val="2"/>
          </w:tcPr>
          <w:p w14:paraId="3E66965B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 xml:space="preserve">3GPP PS Data Off Status </w:t>
            </w:r>
          </w:p>
        </w:tc>
        <w:tc>
          <w:tcPr>
            <w:tcW w:w="749" w:type="dxa"/>
            <w:vAlign w:val="center"/>
          </w:tcPr>
          <w:p w14:paraId="00A2F85B" w14:textId="77777777" w:rsidR="004E6612" w:rsidRDefault="004E6612" w:rsidP="001776C9">
            <w:pPr>
              <w:pStyle w:val="TAC"/>
            </w:pPr>
            <w:r>
              <w:t>---</w:t>
            </w:r>
            <w:r w:rsidRPr="00062422">
              <w:t>E</w:t>
            </w:r>
          </w:p>
        </w:tc>
      </w:tr>
      <w:tr w:rsidR="004E6612" w14:paraId="38725013" w14:textId="77777777" w:rsidTr="001776C9">
        <w:trPr>
          <w:jc w:val="center"/>
        </w:trPr>
        <w:tc>
          <w:tcPr>
            <w:tcW w:w="4740" w:type="dxa"/>
            <w:gridSpan w:val="2"/>
          </w:tcPr>
          <w:p w14:paraId="3347492E" w14:textId="77777777" w:rsidR="004E6612" w:rsidRDefault="004E6612" w:rsidP="001776C9">
            <w:pPr>
              <w:pStyle w:val="TAL"/>
            </w:pPr>
            <w:r w:rsidRPr="00FB163A">
              <w:rPr>
                <w:rFonts w:cs="Arial"/>
                <w:szCs w:val="18"/>
              </w:rPr>
              <w:t>ISUP Cause</w:t>
            </w:r>
          </w:p>
        </w:tc>
        <w:tc>
          <w:tcPr>
            <w:tcW w:w="749" w:type="dxa"/>
            <w:vAlign w:val="center"/>
          </w:tcPr>
          <w:p w14:paraId="50CF36B3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343B1CFA" w14:textId="77777777" w:rsidTr="001776C9">
        <w:trPr>
          <w:jc w:val="center"/>
        </w:trPr>
        <w:tc>
          <w:tcPr>
            <w:tcW w:w="4740" w:type="dxa"/>
            <w:gridSpan w:val="2"/>
          </w:tcPr>
          <w:p w14:paraId="1476BF5F" w14:textId="77777777" w:rsidR="004E6612" w:rsidRDefault="004E6612" w:rsidP="001776C9">
            <w:pPr>
              <w:pStyle w:val="TAL"/>
            </w:pPr>
            <w:r>
              <w:rPr>
                <w:rFonts w:cs="Arial"/>
                <w:szCs w:val="18"/>
              </w:rPr>
              <w:t>Serving Node</w:t>
            </w:r>
            <w:r w:rsidRPr="00F45DC1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749" w:type="dxa"/>
          </w:tcPr>
          <w:p w14:paraId="2A986A84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677C041C" w14:textId="77777777" w:rsidTr="001776C9">
        <w:trPr>
          <w:jc w:val="center"/>
        </w:trPr>
        <w:tc>
          <w:tcPr>
            <w:tcW w:w="4740" w:type="dxa"/>
            <w:gridSpan w:val="2"/>
          </w:tcPr>
          <w:p w14:paraId="5AD3602F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45DC1">
              <w:rPr>
                <w:rFonts w:cs="Arial"/>
                <w:szCs w:val="18"/>
                <w:lang w:val="en-US"/>
              </w:rPr>
              <w:t>VLR Number</w:t>
            </w:r>
          </w:p>
        </w:tc>
        <w:tc>
          <w:tcPr>
            <w:tcW w:w="749" w:type="dxa"/>
          </w:tcPr>
          <w:p w14:paraId="7A1DE235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5D0B92E7" w14:textId="77777777" w:rsidTr="001776C9">
        <w:trPr>
          <w:jc w:val="center"/>
        </w:trPr>
        <w:tc>
          <w:tcPr>
            <w:tcW w:w="4740" w:type="dxa"/>
            <w:gridSpan w:val="2"/>
          </w:tcPr>
          <w:p w14:paraId="1BB6A5ED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  <w:lang w:val="en-US"/>
              </w:rPr>
              <w:t>MSC Address</w:t>
            </w:r>
          </w:p>
        </w:tc>
        <w:tc>
          <w:tcPr>
            <w:tcW w:w="749" w:type="dxa"/>
          </w:tcPr>
          <w:p w14:paraId="49084353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6A7CEA70" w14:textId="77777777" w:rsidTr="001776C9">
        <w:trPr>
          <w:jc w:val="center"/>
        </w:trPr>
        <w:tc>
          <w:tcPr>
            <w:tcW w:w="4740" w:type="dxa"/>
            <w:gridSpan w:val="2"/>
          </w:tcPr>
          <w:p w14:paraId="200F9A4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User Session ID</w:t>
            </w:r>
          </w:p>
        </w:tc>
        <w:tc>
          <w:tcPr>
            <w:tcW w:w="749" w:type="dxa"/>
          </w:tcPr>
          <w:p w14:paraId="119DB6DD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D7D0403" w14:textId="77777777" w:rsidTr="001776C9">
        <w:trPr>
          <w:jc w:val="center"/>
        </w:trPr>
        <w:tc>
          <w:tcPr>
            <w:tcW w:w="4740" w:type="dxa"/>
            <w:gridSpan w:val="2"/>
          </w:tcPr>
          <w:p w14:paraId="553AC6B1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Outgoing Session ID</w:t>
            </w:r>
          </w:p>
        </w:tc>
        <w:tc>
          <w:tcPr>
            <w:tcW w:w="749" w:type="dxa"/>
          </w:tcPr>
          <w:p w14:paraId="4AE565BE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66629752" w14:textId="77777777" w:rsidTr="001776C9">
        <w:trPr>
          <w:jc w:val="center"/>
        </w:trPr>
        <w:tc>
          <w:tcPr>
            <w:tcW w:w="4740" w:type="dxa"/>
            <w:gridSpan w:val="2"/>
          </w:tcPr>
          <w:p w14:paraId="200FC6B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Session Priority</w:t>
            </w:r>
          </w:p>
        </w:tc>
        <w:tc>
          <w:tcPr>
            <w:tcW w:w="749" w:type="dxa"/>
          </w:tcPr>
          <w:p w14:paraId="1846922D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4267922" w14:textId="77777777" w:rsidTr="001776C9">
        <w:trPr>
          <w:jc w:val="center"/>
        </w:trPr>
        <w:tc>
          <w:tcPr>
            <w:tcW w:w="4740" w:type="dxa"/>
            <w:gridSpan w:val="2"/>
          </w:tcPr>
          <w:p w14:paraId="6F540FDC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Calling Party Address</w:t>
            </w:r>
          </w:p>
        </w:tc>
        <w:tc>
          <w:tcPr>
            <w:tcW w:w="749" w:type="dxa"/>
          </w:tcPr>
          <w:p w14:paraId="06F15A6B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B70C848" w14:textId="77777777" w:rsidTr="001776C9">
        <w:trPr>
          <w:jc w:val="center"/>
        </w:trPr>
        <w:tc>
          <w:tcPr>
            <w:tcW w:w="4740" w:type="dxa"/>
            <w:gridSpan w:val="2"/>
          </w:tcPr>
          <w:p w14:paraId="03020B63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Party Address</w:t>
            </w:r>
          </w:p>
        </w:tc>
        <w:tc>
          <w:tcPr>
            <w:tcW w:w="749" w:type="dxa"/>
          </w:tcPr>
          <w:p w14:paraId="007B762A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7C39B391" w14:textId="77777777" w:rsidTr="001776C9">
        <w:trPr>
          <w:jc w:val="center"/>
        </w:trPr>
        <w:tc>
          <w:tcPr>
            <w:tcW w:w="4740" w:type="dxa"/>
            <w:gridSpan w:val="2"/>
          </w:tcPr>
          <w:p w14:paraId="50C04445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Number Portability routing information</w:t>
            </w:r>
          </w:p>
        </w:tc>
        <w:tc>
          <w:tcPr>
            <w:tcW w:w="749" w:type="dxa"/>
          </w:tcPr>
          <w:p w14:paraId="7B07FB1E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B85B0C7" w14:textId="77777777" w:rsidTr="001776C9">
        <w:trPr>
          <w:jc w:val="center"/>
        </w:trPr>
        <w:tc>
          <w:tcPr>
            <w:tcW w:w="4740" w:type="dxa"/>
            <w:gridSpan w:val="2"/>
          </w:tcPr>
          <w:p w14:paraId="4CAAC3AD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Carrier Select routing information</w:t>
            </w:r>
          </w:p>
        </w:tc>
        <w:tc>
          <w:tcPr>
            <w:tcW w:w="749" w:type="dxa"/>
          </w:tcPr>
          <w:p w14:paraId="4E21A361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75FAAB4C" w14:textId="77777777" w:rsidTr="001776C9">
        <w:trPr>
          <w:jc w:val="center"/>
        </w:trPr>
        <w:tc>
          <w:tcPr>
            <w:tcW w:w="4740" w:type="dxa"/>
            <w:gridSpan w:val="2"/>
          </w:tcPr>
          <w:p w14:paraId="52DBBBC0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Alternate Charged Party Address</w:t>
            </w:r>
          </w:p>
        </w:tc>
        <w:tc>
          <w:tcPr>
            <w:tcW w:w="749" w:type="dxa"/>
          </w:tcPr>
          <w:p w14:paraId="52BE9F86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9A67A3C" w14:textId="77777777" w:rsidTr="001776C9">
        <w:trPr>
          <w:jc w:val="center"/>
        </w:trPr>
        <w:tc>
          <w:tcPr>
            <w:tcW w:w="4740" w:type="dxa"/>
            <w:gridSpan w:val="2"/>
          </w:tcPr>
          <w:p w14:paraId="2C8A77B9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 xml:space="preserve">Requested Party Address </w:t>
            </w:r>
          </w:p>
        </w:tc>
        <w:tc>
          <w:tcPr>
            <w:tcW w:w="749" w:type="dxa"/>
          </w:tcPr>
          <w:p w14:paraId="571FCA73" w14:textId="77777777" w:rsidR="004E6612" w:rsidRDefault="004E6612" w:rsidP="001776C9">
            <w:pPr>
              <w:pStyle w:val="TAC"/>
            </w:pPr>
            <w:r w:rsidRPr="00C3512A">
              <w:t>I</w:t>
            </w:r>
            <w:r>
              <w:t>--</w:t>
            </w:r>
            <w:r w:rsidRPr="00C3512A">
              <w:t>E</w:t>
            </w:r>
          </w:p>
        </w:tc>
      </w:tr>
      <w:tr w:rsidR="004E6612" w14:paraId="368CD8A8" w14:textId="77777777" w:rsidTr="001776C9">
        <w:trPr>
          <w:jc w:val="center"/>
        </w:trPr>
        <w:tc>
          <w:tcPr>
            <w:tcW w:w="4740" w:type="dxa"/>
            <w:gridSpan w:val="2"/>
          </w:tcPr>
          <w:p w14:paraId="02AC558C" w14:textId="77777777" w:rsidR="004E6612" w:rsidRDefault="004E6612" w:rsidP="001776C9">
            <w:pPr>
              <w:pStyle w:val="TAL"/>
              <w:rPr>
                <w:lang w:eastAsia="zh-CN" w:bidi="ar-IQ"/>
              </w:rPr>
            </w:pPr>
            <w:r w:rsidRPr="00FB163A">
              <w:rPr>
                <w:rFonts w:cs="Arial"/>
                <w:szCs w:val="18"/>
              </w:rPr>
              <w:t>Called Asserted Identity</w:t>
            </w:r>
          </w:p>
        </w:tc>
        <w:tc>
          <w:tcPr>
            <w:tcW w:w="749" w:type="dxa"/>
          </w:tcPr>
          <w:p w14:paraId="285A982E" w14:textId="77777777" w:rsidR="004E6612" w:rsidRDefault="004E6612" w:rsidP="001776C9">
            <w:pPr>
              <w:pStyle w:val="TAC"/>
            </w:pPr>
            <w:r w:rsidRPr="0082350E">
              <w:t>-U-</w:t>
            </w:r>
            <w:r>
              <w:t>E</w:t>
            </w:r>
          </w:p>
        </w:tc>
      </w:tr>
      <w:tr w:rsidR="004E6612" w14:paraId="74432FE2" w14:textId="77777777" w:rsidTr="001776C9">
        <w:trPr>
          <w:jc w:val="center"/>
        </w:trPr>
        <w:tc>
          <w:tcPr>
            <w:tcW w:w="4740" w:type="dxa"/>
            <w:gridSpan w:val="2"/>
          </w:tcPr>
          <w:p w14:paraId="54607B7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</w:t>
            </w:r>
          </w:p>
        </w:tc>
        <w:tc>
          <w:tcPr>
            <w:tcW w:w="749" w:type="dxa"/>
          </w:tcPr>
          <w:p w14:paraId="146EA882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78784A88" w14:textId="77777777" w:rsidTr="001776C9">
        <w:trPr>
          <w:jc w:val="center"/>
        </w:trPr>
        <w:tc>
          <w:tcPr>
            <w:tcW w:w="4740" w:type="dxa"/>
            <w:gridSpan w:val="2"/>
          </w:tcPr>
          <w:p w14:paraId="5090D4D5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</w:t>
            </w:r>
          </w:p>
        </w:tc>
        <w:tc>
          <w:tcPr>
            <w:tcW w:w="749" w:type="dxa"/>
          </w:tcPr>
          <w:p w14:paraId="5F41C03A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449D0902" w14:textId="77777777" w:rsidTr="001776C9">
        <w:trPr>
          <w:jc w:val="center"/>
        </w:trPr>
        <w:tc>
          <w:tcPr>
            <w:tcW w:w="4740" w:type="dxa"/>
            <w:gridSpan w:val="2"/>
          </w:tcPr>
          <w:p w14:paraId="39D03EF7" w14:textId="77777777" w:rsidR="004E6612" w:rsidRPr="00FB163A" w:rsidRDefault="004E6612" w:rsidP="001776C9">
            <w:pPr>
              <w:pStyle w:val="TAL"/>
              <w:ind w:left="284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Called Identity Change Time Stamp</w:t>
            </w:r>
          </w:p>
        </w:tc>
        <w:tc>
          <w:tcPr>
            <w:tcW w:w="749" w:type="dxa"/>
          </w:tcPr>
          <w:p w14:paraId="050C5171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62B5BF98" w14:textId="77777777" w:rsidTr="001776C9">
        <w:trPr>
          <w:jc w:val="center"/>
        </w:trPr>
        <w:tc>
          <w:tcPr>
            <w:tcW w:w="4740" w:type="dxa"/>
            <w:gridSpan w:val="2"/>
          </w:tcPr>
          <w:p w14:paraId="576F6AF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Associated URI</w:t>
            </w:r>
          </w:p>
        </w:tc>
        <w:tc>
          <w:tcPr>
            <w:tcW w:w="749" w:type="dxa"/>
          </w:tcPr>
          <w:p w14:paraId="68676C61" w14:textId="77777777" w:rsidR="004E6612" w:rsidRDefault="004E6612" w:rsidP="001776C9">
            <w:pPr>
              <w:pStyle w:val="TAC"/>
            </w:pPr>
            <w:r>
              <w:t>---E</w:t>
            </w:r>
          </w:p>
        </w:tc>
      </w:tr>
      <w:tr w:rsidR="004E6612" w14:paraId="4CDCEF11" w14:textId="77777777" w:rsidTr="001776C9">
        <w:trPr>
          <w:jc w:val="center"/>
        </w:trPr>
        <w:tc>
          <w:tcPr>
            <w:tcW w:w="4740" w:type="dxa"/>
            <w:gridSpan w:val="2"/>
          </w:tcPr>
          <w:p w14:paraId="71841BC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Time Stamps</w:t>
            </w:r>
          </w:p>
        </w:tc>
        <w:tc>
          <w:tcPr>
            <w:tcW w:w="749" w:type="dxa"/>
          </w:tcPr>
          <w:p w14:paraId="742BBC1F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10F44E54" w14:textId="77777777" w:rsidTr="001776C9">
        <w:trPr>
          <w:jc w:val="center"/>
        </w:trPr>
        <w:tc>
          <w:tcPr>
            <w:tcW w:w="4740" w:type="dxa"/>
            <w:gridSpan w:val="2"/>
          </w:tcPr>
          <w:p w14:paraId="52CC381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Application Server Information</w:t>
            </w:r>
          </w:p>
        </w:tc>
        <w:tc>
          <w:tcPr>
            <w:tcW w:w="749" w:type="dxa"/>
          </w:tcPr>
          <w:p w14:paraId="7F91A1AC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4C7EF4B8" w14:textId="77777777" w:rsidTr="001776C9">
        <w:trPr>
          <w:jc w:val="center"/>
        </w:trPr>
        <w:tc>
          <w:tcPr>
            <w:tcW w:w="4740" w:type="dxa"/>
            <w:gridSpan w:val="2"/>
          </w:tcPr>
          <w:p w14:paraId="076DB65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Inter Operator Identifier</w:t>
            </w:r>
          </w:p>
        </w:tc>
        <w:tc>
          <w:tcPr>
            <w:tcW w:w="749" w:type="dxa"/>
          </w:tcPr>
          <w:p w14:paraId="16F83E69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43057D46" w14:textId="77777777" w:rsidTr="001776C9">
        <w:trPr>
          <w:jc w:val="center"/>
        </w:trPr>
        <w:tc>
          <w:tcPr>
            <w:tcW w:w="4740" w:type="dxa"/>
            <w:gridSpan w:val="2"/>
          </w:tcPr>
          <w:p w14:paraId="3D7F27FC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Charging Identifier</w:t>
            </w:r>
          </w:p>
        </w:tc>
        <w:tc>
          <w:tcPr>
            <w:tcW w:w="749" w:type="dxa"/>
          </w:tcPr>
          <w:p w14:paraId="522DD30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566C32EB" w14:textId="77777777" w:rsidTr="001776C9">
        <w:trPr>
          <w:jc w:val="center"/>
        </w:trPr>
        <w:tc>
          <w:tcPr>
            <w:tcW w:w="4740" w:type="dxa"/>
            <w:gridSpan w:val="2"/>
          </w:tcPr>
          <w:p w14:paraId="44A3B61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</w:t>
            </w:r>
          </w:p>
        </w:tc>
        <w:tc>
          <w:tcPr>
            <w:tcW w:w="749" w:type="dxa"/>
          </w:tcPr>
          <w:p w14:paraId="578CFA53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67BA159B" w14:textId="77777777" w:rsidTr="001776C9">
        <w:trPr>
          <w:jc w:val="center"/>
        </w:trPr>
        <w:tc>
          <w:tcPr>
            <w:tcW w:w="4740" w:type="dxa"/>
            <w:gridSpan w:val="2"/>
          </w:tcPr>
          <w:p w14:paraId="0FEA496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Related IMS Charging Identifier Generation Node</w:t>
            </w:r>
          </w:p>
        </w:tc>
        <w:tc>
          <w:tcPr>
            <w:tcW w:w="749" w:type="dxa"/>
          </w:tcPr>
          <w:p w14:paraId="2A0D9FD9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04E3D351" w14:textId="77777777" w:rsidTr="001776C9">
        <w:trPr>
          <w:jc w:val="center"/>
        </w:trPr>
        <w:tc>
          <w:tcPr>
            <w:tcW w:w="4740" w:type="dxa"/>
            <w:gridSpan w:val="2"/>
          </w:tcPr>
          <w:p w14:paraId="68DBC9FA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Transit IOI List</w:t>
            </w:r>
          </w:p>
        </w:tc>
        <w:tc>
          <w:tcPr>
            <w:tcW w:w="749" w:type="dxa"/>
          </w:tcPr>
          <w:p w14:paraId="52E06086" w14:textId="77777777" w:rsidR="004E6612" w:rsidRDefault="004E6612" w:rsidP="001776C9">
            <w:pPr>
              <w:pStyle w:val="TAC"/>
            </w:pPr>
            <w:r w:rsidRPr="00C3512A">
              <w:t>IUTE</w:t>
            </w:r>
          </w:p>
        </w:tc>
      </w:tr>
      <w:tr w:rsidR="004E6612" w14:paraId="2EAB392D" w14:textId="77777777" w:rsidTr="001776C9">
        <w:trPr>
          <w:jc w:val="center"/>
        </w:trPr>
        <w:tc>
          <w:tcPr>
            <w:tcW w:w="4740" w:type="dxa"/>
            <w:gridSpan w:val="2"/>
          </w:tcPr>
          <w:p w14:paraId="332E8DB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Early Media Description</w:t>
            </w:r>
          </w:p>
        </w:tc>
        <w:tc>
          <w:tcPr>
            <w:tcW w:w="749" w:type="dxa"/>
          </w:tcPr>
          <w:p w14:paraId="1BFF5D4E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4A274D45" w14:textId="77777777" w:rsidTr="001776C9">
        <w:trPr>
          <w:jc w:val="center"/>
        </w:trPr>
        <w:tc>
          <w:tcPr>
            <w:tcW w:w="4740" w:type="dxa"/>
            <w:gridSpan w:val="2"/>
          </w:tcPr>
          <w:p w14:paraId="79BD43E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Session Description</w:t>
            </w:r>
          </w:p>
        </w:tc>
        <w:tc>
          <w:tcPr>
            <w:tcW w:w="749" w:type="dxa"/>
          </w:tcPr>
          <w:p w14:paraId="6CE28C25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20424C58" w14:textId="77777777" w:rsidTr="001776C9">
        <w:trPr>
          <w:jc w:val="center"/>
        </w:trPr>
        <w:tc>
          <w:tcPr>
            <w:tcW w:w="4740" w:type="dxa"/>
            <w:gridSpan w:val="2"/>
          </w:tcPr>
          <w:p w14:paraId="60CC243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SDP Media Component</w:t>
            </w:r>
          </w:p>
        </w:tc>
        <w:tc>
          <w:tcPr>
            <w:tcW w:w="749" w:type="dxa"/>
          </w:tcPr>
          <w:p w14:paraId="129604C9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4E7943E5" w14:textId="77777777" w:rsidTr="001776C9">
        <w:trPr>
          <w:jc w:val="center"/>
        </w:trPr>
        <w:tc>
          <w:tcPr>
            <w:tcW w:w="4740" w:type="dxa"/>
            <w:gridSpan w:val="2"/>
          </w:tcPr>
          <w:p w14:paraId="2A777DB9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Served Party IP Address</w:t>
            </w:r>
          </w:p>
        </w:tc>
        <w:tc>
          <w:tcPr>
            <w:tcW w:w="749" w:type="dxa"/>
          </w:tcPr>
          <w:p w14:paraId="451EED0F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7FE0A6B1" w14:textId="77777777" w:rsidTr="001776C9">
        <w:trPr>
          <w:jc w:val="center"/>
        </w:trPr>
        <w:tc>
          <w:tcPr>
            <w:tcW w:w="4740" w:type="dxa"/>
            <w:gridSpan w:val="2"/>
          </w:tcPr>
          <w:p w14:paraId="1D2E942A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Server Capabilities</w:t>
            </w:r>
          </w:p>
        </w:tc>
        <w:tc>
          <w:tcPr>
            <w:tcW w:w="749" w:type="dxa"/>
          </w:tcPr>
          <w:p w14:paraId="1EF6DF49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63093582" w14:textId="77777777" w:rsidTr="001776C9">
        <w:trPr>
          <w:jc w:val="center"/>
        </w:trPr>
        <w:tc>
          <w:tcPr>
            <w:tcW w:w="4740" w:type="dxa"/>
            <w:gridSpan w:val="2"/>
          </w:tcPr>
          <w:p w14:paraId="6867D6D3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Trunk Group ID</w:t>
            </w:r>
          </w:p>
        </w:tc>
        <w:tc>
          <w:tcPr>
            <w:tcW w:w="749" w:type="dxa"/>
          </w:tcPr>
          <w:p w14:paraId="72A946AC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24690934" w14:textId="77777777" w:rsidTr="001776C9">
        <w:trPr>
          <w:jc w:val="center"/>
        </w:trPr>
        <w:tc>
          <w:tcPr>
            <w:tcW w:w="4740" w:type="dxa"/>
            <w:gridSpan w:val="2"/>
          </w:tcPr>
          <w:p w14:paraId="7356B45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Bearer Service</w:t>
            </w:r>
          </w:p>
        </w:tc>
        <w:tc>
          <w:tcPr>
            <w:tcW w:w="749" w:type="dxa"/>
          </w:tcPr>
          <w:p w14:paraId="60512799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5341956D" w14:textId="77777777" w:rsidTr="001776C9">
        <w:trPr>
          <w:jc w:val="center"/>
        </w:trPr>
        <w:tc>
          <w:tcPr>
            <w:tcW w:w="4740" w:type="dxa"/>
            <w:gridSpan w:val="2"/>
          </w:tcPr>
          <w:p w14:paraId="6C92C39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Service Id</w:t>
            </w:r>
          </w:p>
        </w:tc>
        <w:tc>
          <w:tcPr>
            <w:tcW w:w="749" w:type="dxa"/>
          </w:tcPr>
          <w:p w14:paraId="55665E6E" w14:textId="77777777" w:rsidR="004E6612" w:rsidRDefault="004E6612" w:rsidP="001776C9">
            <w:pPr>
              <w:pStyle w:val="TAC"/>
            </w:pPr>
            <w:r>
              <w:t>IUT-</w:t>
            </w:r>
          </w:p>
        </w:tc>
      </w:tr>
      <w:tr w:rsidR="004E6612" w14:paraId="2D16F3F4" w14:textId="77777777" w:rsidTr="001776C9">
        <w:trPr>
          <w:jc w:val="center"/>
        </w:trPr>
        <w:tc>
          <w:tcPr>
            <w:tcW w:w="4740" w:type="dxa"/>
            <w:gridSpan w:val="2"/>
          </w:tcPr>
          <w:p w14:paraId="160E4CEB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Message Bodies</w:t>
            </w:r>
          </w:p>
        </w:tc>
        <w:tc>
          <w:tcPr>
            <w:tcW w:w="749" w:type="dxa"/>
          </w:tcPr>
          <w:p w14:paraId="3DA99070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1D086418" w14:textId="77777777" w:rsidTr="001776C9">
        <w:trPr>
          <w:jc w:val="center"/>
        </w:trPr>
        <w:tc>
          <w:tcPr>
            <w:tcW w:w="4740" w:type="dxa"/>
            <w:gridSpan w:val="2"/>
          </w:tcPr>
          <w:p w14:paraId="64999441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Information</w:t>
            </w:r>
          </w:p>
        </w:tc>
        <w:tc>
          <w:tcPr>
            <w:tcW w:w="749" w:type="dxa"/>
          </w:tcPr>
          <w:p w14:paraId="72D97FCA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5D121441" w14:textId="77777777" w:rsidTr="001776C9">
        <w:trPr>
          <w:jc w:val="center"/>
        </w:trPr>
        <w:tc>
          <w:tcPr>
            <w:tcW w:w="4740" w:type="dxa"/>
            <w:gridSpan w:val="2"/>
          </w:tcPr>
          <w:p w14:paraId="65F49BF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Additional Access Network Information</w:t>
            </w:r>
          </w:p>
        </w:tc>
        <w:tc>
          <w:tcPr>
            <w:tcW w:w="749" w:type="dxa"/>
          </w:tcPr>
          <w:p w14:paraId="74117713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125CC26D" w14:textId="77777777" w:rsidTr="001776C9">
        <w:trPr>
          <w:jc w:val="center"/>
        </w:trPr>
        <w:tc>
          <w:tcPr>
            <w:tcW w:w="4740" w:type="dxa"/>
            <w:gridSpan w:val="2"/>
          </w:tcPr>
          <w:p w14:paraId="199FE14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lastRenderedPageBreak/>
              <w:t>Cellular Network Information</w:t>
            </w:r>
          </w:p>
        </w:tc>
        <w:tc>
          <w:tcPr>
            <w:tcW w:w="749" w:type="dxa"/>
          </w:tcPr>
          <w:p w14:paraId="2592F8BA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2783B219" w14:textId="77777777" w:rsidTr="001776C9">
        <w:trPr>
          <w:jc w:val="center"/>
        </w:trPr>
        <w:tc>
          <w:tcPr>
            <w:tcW w:w="4740" w:type="dxa"/>
            <w:gridSpan w:val="2"/>
          </w:tcPr>
          <w:p w14:paraId="0B9B94A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Transfer Information</w:t>
            </w:r>
          </w:p>
        </w:tc>
        <w:tc>
          <w:tcPr>
            <w:tcW w:w="749" w:type="dxa"/>
          </w:tcPr>
          <w:p w14:paraId="6AA3C32E" w14:textId="77777777" w:rsidR="004E6612" w:rsidRDefault="004E6612" w:rsidP="001776C9">
            <w:pPr>
              <w:pStyle w:val="TAC"/>
            </w:pPr>
            <w:r>
              <w:t>IU--</w:t>
            </w:r>
          </w:p>
        </w:tc>
      </w:tr>
      <w:tr w:rsidR="004E6612" w14:paraId="305FAC9D" w14:textId="77777777" w:rsidTr="001776C9">
        <w:trPr>
          <w:jc w:val="center"/>
        </w:trPr>
        <w:tc>
          <w:tcPr>
            <w:tcW w:w="4740" w:type="dxa"/>
            <w:gridSpan w:val="2"/>
          </w:tcPr>
          <w:p w14:paraId="025442A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Access Network Info Change</w:t>
            </w:r>
          </w:p>
        </w:tc>
        <w:tc>
          <w:tcPr>
            <w:tcW w:w="749" w:type="dxa"/>
          </w:tcPr>
          <w:p w14:paraId="758CA9EC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6BC32A4B" w14:textId="77777777" w:rsidTr="001776C9">
        <w:trPr>
          <w:jc w:val="center"/>
        </w:trPr>
        <w:tc>
          <w:tcPr>
            <w:tcW w:w="4740" w:type="dxa"/>
            <w:gridSpan w:val="2"/>
          </w:tcPr>
          <w:p w14:paraId="616DC066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Communication Service ID</w:t>
            </w:r>
          </w:p>
        </w:tc>
        <w:tc>
          <w:tcPr>
            <w:tcW w:w="749" w:type="dxa"/>
          </w:tcPr>
          <w:p w14:paraId="4A7B0031" w14:textId="77777777" w:rsidR="004E6612" w:rsidRDefault="004E6612" w:rsidP="001776C9">
            <w:pPr>
              <w:pStyle w:val="TAC"/>
            </w:pPr>
            <w:r>
              <w:t>-U--</w:t>
            </w:r>
          </w:p>
        </w:tc>
      </w:tr>
      <w:tr w:rsidR="004E6612" w14:paraId="46BA9FEF" w14:textId="77777777" w:rsidTr="001776C9">
        <w:trPr>
          <w:jc w:val="center"/>
        </w:trPr>
        <w:tc>
          <w:tcPr>
            <w:tcW w:w="4740" w:type="dxa"/>
            <w:gridSpan w:val="2"/>
          </w:tcPr>
          <w:p w14:paraId="393A7EE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Application Reference ID</w:t>
            </w:r>
          </w:p>
        </w:tc>
        <w:tc>
          <w:tcPr>
            <w:tcW w:w="749" w:type="dxa"/>
          </w:tcPr>
          <w:p w14:paraId="1424115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267A9221" w14:textId="77777777" w:rsidTr="001776C9">
        <w:trPr>
          <w:jc w:val="center"/>
        </w:trPr>
        <w:tc>
          <w:tcPr>
            <w:tcW w:w="4740" w:type="dxa"/>
            <w:gridSpan w:val="2"/>
          </w:tcPr>
          <w:p w14:paraId="00965F6E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Cause Code</w:t>
            </w:r>
          </w:p>
        </w:tc>
        <w:tc>
          <w:tcPr>
            <w:tcW w:w="749" w:type="dxa"/>
          </w:tcPr>
          <w:p w14:paraId="23D7BD01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7807296A" w14:textId="77777777" w:rsidTr="001776C9">
        <w:trPr>
          <w:jc w:val="center"/>
        </w:trPr>
        <w:tc>
          <w:tcPr>
            <w:tcW w:w="4740" w:type="dxa"/>
            <w:gridSpan w:val="2"/>
          </w:tcPr>
          <w:p w14:paraId="4744B4E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Reason Header</w:t>
            </w:r>
          </w:p>
        </w:tc>
        <w:tc>
          <w:tcPr>
            <w:tcW w:w="749" w:type="dxa"/>
          </w:tcPr>
          <w:p w14:paraId="31DCA087" w14:textId="77777777" w:rsidR="004E6612" w:rsidRDefault="004E6612" w:rsidP="001776C9">
            <w:pPr>
              <w:pStyle w:val="TAC"/>
            </w:pPr>
            <w:r>
              <w:t>--TE</w:t>
            </w:r>
          </w:p>
        </w:tc>
      </w:tr>
      <w:tr w:rsidR="004E6612" w14:paraId="054EC4DE" w14:textId="77777777" w:rsidTr="001776C9">
        <w:trPr>
          <w:jc w:val="center"/>
        </w:trPr>
        <w:tc>
          <w:tcPr>
            <w:tcW w:w="4740" w:type="dxa"/>
            <w:gridSpan w:val="2"/>
          </w:tcPr>
          <w:p w14:paraId="45CCC78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Initial IMS Charging Identifier</w:t>
            </w:r>
          </w:p>
        </w:tc>
        <w:tc>
          <w:tcPr>
            <w:tcW w:w="749" w:type="dxa"/>
          </w:tcPr>
          <w:p w14:paraId="5C10A31F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4822D20E" w14:textId="77777777" w:rsidTr="001776C9">
        <w:trPr>
          <w:jc w:val="center"/>
        </w:trPr>
        <w:tc>
          <w:tcPr>
            <w:tcW w:w="4740" w:type="dxa"/>
            <w:gridSpan w:val="2"/>
          </w:tcPr>
          <w:p w14:paraId="39E31BA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NNI Information</w:t>
            </w:r>
          </w:p>
        </w:tc>
        <w:tc>
          <w:tcPr>
            <w:tcW w:w="749" w:type="dxa"/>
          </w:tcPr>
          <w:p w14:paraId="58A835BF" w14:textId="77777777" w:rsidR="004E6612" w:rsidRDefault="004E6612" w:rsidP="001776C9">
            <w:pPr>
              <w:pStyle w:val="TAC"/>
            </w:pPr>
            <w:r>
              <w:t>I-TE</w:t>
            </w:r>
          </w:p>
        </w:tc>
      </w:tr>
      <w:tr w:rsidR="004E6612" w14:paraId="2EF1CF4A" w14:textId="77777777" w:rsidTr="001776C9">
        <w:trPr>
          <w:jc w:val="center"/>
        </w:trPr>
        <w:tc>
          <w:tcPr>
            <w:tcW w:w="4740" w:type="dxa"/>
            <w:gridSpan w:val="2"/>
          </w:tcPr>
          <w:p w14:paraId="7AE12B9D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From Address</w:t>
            </w:r>
          </w:p>
        </w:tc>
        <w:tc>
          <w:tcPr>
            <w:tcW w:w="749" w:type="dxa"/>
          </w:tcPr>
          <w:p w14:paraId="2B531FA5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4DBB593B" w14:textId="77777777" w:rsidTr="001776C9">
        <w:trPr>
          <w:jc w:val="center"/>
        </w:trPr>
        <w:tc>
          <w:tcPr>
            <w:tcW w:w="4740" w:type="dxa"/>
            <w:gridSpan w:val="2"/>
          </w:tcPr>
          <w:p w14:paraId="0DAA1544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Emergency Indication</w:t>
            </w:r>
          </w:p>
        </w:tc>
        <w:tc>
          <w:tcPr>
            <w:tcW w:w="749" w:type="dxa"/>
          </w:tcPr>
          <w:p w14:paraId="50FE7AD7" w14:textId="77777777" w:rsidR="004E6612" w:rsidRDefault="004E6612" w:rsidP="001776C9">
            <w:pPr>
              <w:pStyle w:val="TAC"/>
            </w:pPr>
            <w:r>
              <w:rPr>
                <w:rFonts w:cs="Arial"/>
                <w:szCs w:val="18"/>
              </w:rPr>
              <w:t>IUTE</w:t>
            </w:r>
          </w:p>
        </w:tc>
      </w:tr>
      <w:tr w:rsidR="004E6612" w14:paraId="21C07255" w14:textId="77777777" w:rsidTr="001776C9">
        <w:trPr>
          <w:jc w:val="center"/>
        </w:trPr>
        <w:tc>
          <w:tcPr>
            <w:tcW w:w="4740" w:type="dxa"/>
            <w:gridSpan w:val="2"/>
          </w:tcPr>
          <w:p w14:paraId="275AFF15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IMS Visited Network Identifier</w:t>
            </w:r>
          </w:p>
        </w:tc>
        <w:tc>
          <w:tcPr>
            <w:tcW w:w="749" w:type="dxa"/>
          </w:tcPr>
          <w:p w14:paraId="68F88984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  <w:tr w:rsidR="004E6612" w14:paraId="087714DF" w14:textId="77777777" w:rsidTr="001776C9">
        <w:trPr>
          <w:jc w:val="center"/>
        </w:trPr>
        <w:tc>
          <w:tcPr>
            <w:tcW w:w="4740" w:type="dxa"/>
            <w:gridSpan w:val="2"/>
          </w:tcPr>
          <w:p w14:paraId="6EEEF780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received </w:t>
            </w:r>
          </w:p>
        </w:tc>
        <w:tc>
          <w:tcPr>
            <w:tcW w:w="749" w:type="dxa"/>
          </w:tcPr>
          <w:p w14:paraId="6099D46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0460EA10" w14:textId="77777777" w:rsidTr="001776C9">
        <w:trPr>
          <w:jc w:val="center"/>
        </w:trPr>
        <w:tc>
          <w:tcPr>
            <w:tcW w:w="4740" w:type="dxa"/>
            <w:gridSpan w:val="2"/>
          </w:tcPr>
          <w:p w14:paraId="5B68561F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B163A">
              <w:rPr>
                <w:rFonts w:cs="Arial"/>
                <w:szCs w:val="18"/>
                <w:lang w:eastAsia="zh-CN"/>
              </w:rPr>
              <w:t xml:space="preserve">SIP Route header </w:t>
            </w:r>
            <w:proofErr w:type="spellStart"/>
            <w:r w:rsidRPr="00FB163A">
              <w:rPr>
                <w:rFonts w:cs="Arial"/>
                <w:szCs w:val="18"/>
                <w:lang w:eastAsia="zh-CN"/>
              </w:rPr>
              <w:t>transm</w:t>
            </w:r>
            <w:r w:rsidRPr="0082350E">
              <w:rPr>
                <w:rFonts w:cs="Arial"/>
                <w:szCs w:val="18"/>
                <w:lang w:eastAsia="zh-CN"/>
              </w:rPr>
              <w:t>-</w:t>
            </w:r>
            <w:r w:rsidRPr="00FB163A">
              <w:rPr>
                <w:rFonts w:cs="Arial"/>
                <w:szCs w:val="18"/>
                <w:lang w:eastAsia="zh-CN"/>
              </w:rPr>
              <w:t>tted</w:t>
            </w:r>
            <w:proofErr w:type="spellEnd"/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</w:p>
        </w:tc>
        <w:tc>
          <w:tcPr>
            <w:tcW w:w="749" w:type="dxa"/>
          </w:tcPr>
          <w:p w14:paraId="4CBCDC6C" w14:textId="77777777" w:rsidR="004E6612" w:rsidRDefault="004E6612" w:rsidP="001776C9">
            <w:pPr>
              <w:pStyle w:val="TAC"/>
            </w:pPr>
            <w:r>
              <w:t>I--E</w:t>
            </w:r>
          </w:p>
        </w:tc>
      </w:tr>
      <w:tr w:rsidR="004E6612" w14:paraId="295FCF2B" w14:textId="77777777" w:rsidTr="001776C9">
        <w:trPr>
          <w:jc w:val="center"/>
        </w:trPr>
        <w:tc>
          <w:tcPr>
            <w:tcW w:w="4740" w:type="dxa"/>
            <w:gridSpan w:val="2"/>
          </w:tcPr>
          <w:p w14:paraId="15001E9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TAD</w:t>
            </w:r>
            <w:r w:rsidRPr="00FB163A">
              <w:rPr>
                <w:rFonts w:cs="Arial"/>
                <w:szCs w:val="18"/>
                <w:lang w:eastAsia="zh-CN"/>
              </w:rPr>
              <w:t xml:space="preserve"> </w:t>
            </w:r>
            <w:r w:rsidRPr="00FB163A">
              <w:rPr>
                <w:rFonts w:cs="Arial"/>
                <w:szCs w:val="18"/>
              </w:rPr>
              <w:t>Identifier</w:t>
            </w:r>
          </w:p>
        </w:tc>
        <w:tc>
          <w:tcPr>
            <w:tcW w:w="749" w:type="dxa"/>
          </w:tcPr>
          <w:p w14:paraId="40A231DD" w14:textId="77777777" w:rsidR="004E6612" w:rsidRDefault="004E6612" w:rsidP="001776C9">
            <w:pPr>
              <w:pStyle w:val="TAC"/>
            </w:pPr>
            <w:r>
              <w:t>I</w:t>
            </w:r>
            <w:r w:rsidRPr="0082350E">
              <w:t>U--</w:t>
            </w:r>
          </w:p>
        </w:tc>
      </w:tr>
      <w:tr w:rsidR="004E6612" w14:paraId="2A5F1066" w14:textId="77777777" w:rsidTr="001776C9">
        <w:trPr>
          <w:jc w:val="center"/>
        </w:trPr>
        <w:tc>
          <w:tcPr>
            <w:tcW w:w="4740" w:type="dxa"/>
            <w:gridSpan w:val="2"/>
          </w:tcPr>
          <w:p w14:paraId="5B9B5CF7" w14:textId="77777777" w:rsidR="004E6612" w:rsidRPr="00FB163A" w:rsidRDefault="004E6612" w:rsidP="001776C9">
            <w:pPr>
              <w:pStyle w:val="TAL"/>
              <w:rPr>
                <w:rFonts w:cs="Arial"/>
                <w:szCs w:val="18"/>
              </w:rPr>
            </w:pPr>
            <w:r w:rsidRPr="00FB163A">
              <w:rPr>
                <w:rFonts w:cs="Arial"/>
                <w:szCs w:val="18"/>
              </w:rPr>
              <w:t>FE Identifier List</w:t>
            </w:r>
          </w:p>
        </w:tc>
        <w:tc>
          <w:tcPr>
            <w:tcW w:w="749" w:type="dxa"/>
          </w:tcPr>
          <w:p w14:paraId="724A6058" w14:textId="77777777" w:rsidR="004E6612" w:rsidRDefault="004E6612" w:rsidP="001776C9">
            <w:pPr>
              <w:pStyle w:val="TAC"/>
            </w:pPr>
            <w:r>
              <w:t>IUTE</w:t>
            </w:r>
          </w:p>
        </w:tc>
      </w:tr>
    </w:tbl>
    <w:p w14:paraId="556B7761" w14:textId="2752257B" w:rsidR="003D20DB" w:rsidDel="008E3FF2" w:rsidRDefault="003D20DB">
      <w:pPr>
        <w:rPr>
          <w:del w:id="10" w:author="Monika Gupta" w:date="2022-07-28T14:03:00Z"/>
          <w:noProof/>
        </w:rPr>
      </w:pPr>
    </w:p>
    <w:p w14:paraId="16CFB96E" w14:textId="77777777" w:rsidR="003D20DB" w:rsidRPr="009A1599" w:rsidRDefault="003D20DB" w:rsidP="003D20DB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D20DB" w:rsidRPr="00AF02C0" w14:paraId="15DD68AC" w14:textId="77777777" w:rsidTr="00901DB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A0967BC" w14:textId="77777777" w:rsidR="003D20DB" w:rsidRPr="00351689" w:rsidRDefault="003D20DB" w:rsidP="00901DB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A46F1C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A054C00" w14:textId="77777777" w:rsidR="003D20DB" w:rsidRPr="00AF02C0" w:rsidRDefault="003D20DB" w:rsidP="003D20DB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1F73A" w14:textId="77777777" w:rsidR="00384F54" w:rsidRDefault="00384F54">
      <w:r>
        <w:separator/>
      </w:r>
    </w:p>
  </w:endnote>
  <w:endnote w:type="continuationSeparator" w:id="0">
    <w:p w14:paraId="2EF6DFF1" w14:textId="77777777" w:rsidR="00384F54" w:rsidRDefault="00384F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747F0" w14:textId="77777777" w:rsidR="00740F40" w:rsidRDefault="00740F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E4BCDB" w14:textId="77777777" w:rsidR="00740F40" w:rsidRDefault="00740F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598E2A" w14:textId="77777777" w:rsidR="00740F40" w:rsidRDefault="00740F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8B987" w14:textId="77777777" w:rsidR="00384F54" w:rsidRDefault="00384F54">
      <w:r>
        <w:separator/>
      </w:r>
    </w:p>
  </w:footnote>
  <w:footnote w:type="continuationSeparator" w:id="0">
    <w:p w14:paraId="135635B3" w14:textId="77777777" w:rsidR="00384F54" w:rsidRDefault="00384F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25"/>
  </w:num>
  <w:num w:numId="5">
    <w:abstractNumId w:val="23"/>
  </w:num>
  <w:num w:numId="6">
    <w:abstractNumId w:val="15"/>
  </w:num>
  <w:num w:numId="7">
    <w:abstractNumId w:val="20"/>
  </w:num>
  <w:num w:numId="8">
    <w:abstractNumId w:val="19"/>
  </w:num>
  <w:num w:numId="9">
    <w:abstractNumId w:val="12"/>
  </w:num>
  <w:num w:numId="10">
    <w:abstractNumId w:val="14"/>
  </w:num>
  <w:num w:numId="11">
    <w:abstractNumId w:val="26"/>
  </w:num>
  <w:num w:numId="12">
    <w:abstractNumId w:val="22"/>
  </w:num>
  <w:num w:numId="13">
    <w:abstractNumId w:val="24"/>
  </w:num>
  <w:num w:numId="14">
    <w:abstractNumId w:val="16"/>
  </w:num>
  <w:num w:numId="15">
    <w:abstractNumId w:val="21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18"/>
  </w:num>
  <w:num w:numId="24">
    <w:abstractNumId w:val="2"/>
  </w:num>
  <w:num w:numId="25">
    <w:abstractNumId w:val="1"/>
  </w:num>
  <w:num w:numId="26">
    <w:abstractNumId w:val="0"/>
  </w:num>
  <w:num w:numId="27">
    <w:abstractNumId w:val="17"/>
  </w:num>
  <w:num w:numId="2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Monika Gupta">
    <w15:presenceInfo w15:providerId="AD" w15:userId="S::monikgup@amdocs.com::b66b9759-3ab7-470d-ab5b-af29fad7178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A4A"/>
    <w:rsid w:val="00022828"/>
    <w:rsid w:val="00022E4A"/>
    <w:rsid w:val="000429A0"/>
    <w:rsid w:val="000A6394"/>
    <w:rsid w:val="000B7FED"/>
    <w:rsid w:val="000C038A"/>
    <w:rsid w:val="000C6598"/>
    <w:rsid w:val="000D44B3"/>
    <w:rsid w:val="000E4440"/>
    <w:rsid w:val="00140477"/>
    <w:rsid w:val="00145D43"/>
    <w:rsid w:val="00176A1F"/>
    <w:rsid w:val="00192C46"/>
    <w:rsid w:val="001A08B3"/>
    <w:rsid w:val="001A556E"/>
    <w:rsid w:val="001A7B60"/>
    <w:rsid w:val="001B0B33"/>
    <w:rsid w:val="001B52F0"/>
    <w:rsid w:val="001B7A65"/>
    <w:rsid w:val="001E41F3"/>
    <w:rsid w:val="002229D8"/>
    <w:rsid w:val="00230F0A"/>
    <w:rsid w:val="002322FA"/>
    <w:rsid w:val="00235B9C"/>
    <w:rsid w:val="002518FB"/>
    <w:rsid w:val="002535E7"/>
    <w:rsid w:val="0026004D"/>
    <w:rsid w:val="002640DD"/>
    <w:rsid w:val="00265F75"/>
    <w:rsid w:val="00275D12"/>
    <w:rsid w:val="00284FEB"/>
    <w:rsid w:val="002860C4"/>
    <w:rsid w:val="00296074"/>
    <w:rsid w:val="002B5741"/>
    <w:rsid w:val="002E472E"/>
    <w:rsid w:val="00305409"/>
    <w:rsid w:val="00336DF8"/>
    <w:rsid w:val="003609EF"/>
    <w:rsid w:val="0036231A"/>
    <w:rsid w:val="003655FB"/>
    <w:rsid w:val="00374DD4"/>
    <w:rsid w:val="00384F54"/>
    <w:rsid w:val="003875CE"/>
    <w:rsid w:val="003D20DB"/>
    <w:rsid w:val="003E1A36"/>
    <w:rsid w:val="00410371"/>
    <w:rsid w:val="004242F1"/>
    <w:rsid w:val="00445AC9"/>
    <w:rsid w:val="00453F4B"/>
    <w:rsid w:val="00462C8D"/>
    <w:rsid w:val="004B3624"/>
    <w:rsid w:val="004B75B7"/>
    <w:rsid w:val="004E6612"/>
    <w:rsid w:val="005141D9"/>
    <w:rsid w:val="0051580D"/>
    <w:rsid w:val="00541C41"/>
    <w:rsid w:val="00547111"/>
    <w:rsid w:val="005807FB"/>
    <w:rsid w:val="00592D74"/>
    <w:rsid w:val="005A499F"/>
    <w:rsid w:val="005E2C44"/>
    <w:rsid w:val="005F2B2A"/>
    <w:rsid w:val="005F5CDF"/>
    <w:rsid w:val="00621188"/>
    <w:rsid w:val="006257ED"/>
    <w:rsid w:val="00647301"/>
    <w:rsid w:val="00650598"/>
    <w:rsid w:val="00653DE4"/>
    <w:rsid w:val="00653DE9"/>
    <w:rsid w:val="00660361"/>
    <w:rsid w:val="006610C7"/>
    <w:rsid w:val="00665C47"/>
    <w:rsid w:val="00695808"/>
    <w:rsid w:val="006B46FB"/>
    <w:rsid w:val="006E21B9"/>
    <w:rsid w:val="006E21FB"/>
    <w:rsid w:val="00731B6D"/>
    <w:rsid w:val="00740F40"/>
    <w:rsid w:val="00772FCF"/>
    <w:rsid w:val="00792342"/>
    <w:rsid w:val="007977A8"/>
    <w:rsid w:val="007A3F8F"/>
    <w:rsid w:val="007B2A5F"/>
    <w:rsid w:val="007B512A"/>
    <w:rsid w:val="007C2097"/>
    <w:rsid w:val="007D6A07"/>
    <w:rsid w:val="007E0D24"/>
    <w:rsid w:val="007F0674"/>
    <w:rsid w:val="007F4229"/>
    <w:rsid w:val="007F7259"/>
    <w:rsid w:val="008040A8"/>
    <w:rsid w:val="008279FA"/>
    <w:rsid w:val="008626E7"/>
    <w:rsid w:val="00870EE7"/>
    <w:rsid w:val="008863B9"/>
    <w:rsid w:val="008A45A6"/>
    <w:rsid w:val="008A5916"/>
    <w:rsid w:val="008A734B"/>
    <w:rsid w:val="008B6556"/>
    <w:rsid w:val="008C64C0"/>
    <w:rsid w:val="008D3CCC"/>
    <w:rsid w:val="008E3FF2"/>
    <w:rsid w:val="008F3789"/>
    <w:rsid w:val="008F686C"/>
    <w:rsid w:val="00907ED0"/>
    <w:rsid w:val="009148DE"/>
    <w:rsid w:val="0093012D"/>
    <w:rsid w:val="00941E30"/>
    <w:rsid w:val="009777D9"/>
    <w:rsid w:val="00983B8D"/>
    <w:rsid w:val="00983DF9"/>
    <w:rsid w:val="00991B88"/>
    <w:rsid w:val="009A5753"/>
    <w:rsid w:val="009A579D"/>
    <w:rsid w:val="009E3297"/>
    <w:rsid w:val="009E4C16"/>
    <w:rsid w:val="009F652F"/>
    <w:rsid w:val="009F734F"/>
    <w:rsid w:val="00A246B6"/>
    <w:rsid w:val="00A25B0B"/>
    <w:rsid w:val="00A47E70"/>
    <w:rsid w:val="00A50CC4"/>
    <w:rsid w:val="00A50CF0"/>
    <w:rsid w:val="00A526FB"/>
    <w:rsid w:val="00A725D3"/>
    <w:rsid w:val="00A7671C"/>
    <w:rsid w:val="00AA0CAB"/>
    <w:rsid w:val="00AA1460"/>
    <w:rsid w:val="00AA2CBC"/>
    <w:rsid w:val="00AA521F"/>
    <w:rsid w:val="00AA6FE9"/>
    <w:rsid w:val="00AC5820"/>
    <w:rsid w:val="00AD1CD8"/>
    <w:rsid w:val="00AD35E7"/>
    <w:rsid w:val="00B258BB"/>
    <w:rsid w:val="00B5067E"/>
    <w:rsid w:val="00B52236"/>
    <w:rsid w:val="00B67B97"/>
    <w:rsid w:val="00B93452"/>
    <w:rsid w:val="00B968C8"/>
    <w:rsid w:val="00BA3EC5"/>
    <w:rsid w:val="00BA51D9"/>
    <w:rsid w:val="00BB02E6"/>
    <w:rsid w:val="00BB5DFC"/>
    <w:rsid w:val="00BD279D"/>
    <w:rsid w:val="00BD6BB8"/>
    <w:rsid w:val="00BF743A"/>
    <w:rsid w:val="00C004A0"/>
    <w:rsid w:val="00C11742"/>
    <w:rsid w:val="00C51535"/>
    <w:rsid w:val="00C57E68"/>
    <w:rsid w:val="00C66BA2"/>
    <w:rsid w:val="00C835F1"/>
    <w:rsid w:val="00C870F6"/>
    <w:rsid w:val="00C95985"/>
    <w:rsid w:val="00CB264F"/>
    <w:rsid w:val="00CC5026"/>
    <w:rsid w:val="00CC68D0"/>
    <w:rsid w:val="00CE0936"/>
    <w:rsid w:val="00D03F9A"/>
    <w:rsid w:val="00D06D51"/>
    <w:rsid w:val="00D11E29"/>
    <w:rsid w:val="00D14B23"/>
    <w:rsid w:val="00D24991"/>
    <w:rsid w:val="00D3486C"/>
    <w:rsid w:val="00D36D71"/>
    <w:rsid w:val="00D430A9"/>
    <w:rsid w:val="00D5016C"/>
    <w:rsid w:val="00D50255"/>
    <w:rsid w:val="00D575E9"/>
    <w:rsid w:val="00D64CE8"/>
    <w:rsid w:val="00D66520"/>
    <w:rsid w:val="00D84AE9"/>
    <w:rsid w:val="00DB424A"/>
    <w:rsid w:val="00DE34CF"/>
    <w:rsid w:val="00DF4CEE"/>
    <w:rsid w:val="00E13F3D"/>
    <w:rsid w:val="00E25B16"/>
    <w:rsid w:val="00E34898"/>
    <w:rsid w:val="00E57895"/>
    <w:rsid w:val="00E95B7C"/>
    <w:rsid w:val="00EB09B7"/>
    <w:rsid w:val="00EC414F"/>
    <w:rsid w:val="00EE7D7C"/>
    <w:rsid w:val="00EF287E"/>
    <w:rsid w:val="00F14050"/>
    <w:rsid w:val="00F20DCF"/>
    <w:rsid w:val="00F25D98"/>
    <w:rsid w:val="00F30092"/>
    <w:rsid w:val="00F300FB"/>
    <w:rsid w:val="00F6268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EF287E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locked/>
    <w:rsid w:val="00EF287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F287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F287E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C004A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004A0"/>
    <w:rPr>
      <w:rFonts w:ascii="Arial" w:hAnsi="Arial"/>
      <w:b/>
      <w:sz w:val="18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725D3"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A725D3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A725D3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A725D3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725D3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725D3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725D3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725D3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725D3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rsid w:val="00A725D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725D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A725D3"/>
    <w:rPr>
      <w:rFonts w:eastAsia="SimSun"/>
    </w:rPr>
  </w:style>
  <w:style w:type="paragraph" w:customStyle="1" w:styleId="Guidance">
    <w:name w:val="Guidance"/>
    <w:basedOn w:val="Normal"/>
    <w:rsid w:val="00A725D3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A725D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725D3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A725D3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A725D3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sid w:val="00A725D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A725D3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725D3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rsid w:val="00A725D3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rsid w:val="00A725D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A725D3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A725D3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725D3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A725D3"/>
    <w:rPr>
      <w:rFonts w:ascii="Arial" w:hAnsi="Arial"/>
      <w:sz w:val="18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725D3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A725D3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A725D3"/>
  </w:style>
  <w:style w:type="paragraph" w:customStyle="1" w:styleId="Reference">
    <w:name w:val="Reference"/>
    <w:basedOn w:val="Normal"/>
    <w:rsid w:val="00A725D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A725D3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A725D3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A725D3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A725D3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725D3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725D3"/>
  </w:style>
  <w:style w:type="character" w:customStyle="1" w:styleId="PLChar">
    <w:name w:val="PL Char"/>
    <w:link w:val="PL"/>
    <w:qFormat/>
    <w:rsid w:val="00A725D3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A725D3"/>
    <w:rPr>
      <w:rFonts w:ascii="Times New Roman" w:hAnsi="Times New Roma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A725D3"/>
    <w:rPr>
      <w:rFonts w:eastAsia="SimSun"/>
    </w:rPr>
  </w:style>
  <w:style w:type="paragraph" w:styleId="BlockText">
    <w:name w:val="Block Text"/>
    <w:basedOn w:val="Normal"/>
    <w:rsid w:val="00A725D3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uiPriority w:val="99"/>
    <w:rsid w:val="00A725D3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uiPriority w:val="99"/>
    <w:rsid w:val="00A725D3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A725D3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A725D3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A725D3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A725D3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A725D3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A725D3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A725D3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A725D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A725D3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A725D3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A725D3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A725D3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A725D3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A725D3"/>
    <w:rPr>
      <w:rFonts w:eastAsia="SimSun"/>
      <w:b/>
      <w:bCs/>
    </w:rPr>
  </w:style>
  <w:style w:type="paragraph" w:styleId="Closing">
    <w:name w:val="Closing"/>
    <w:basedOn w:val="Normal"/>
    <w:link w:val="ClosingChar"/>
    <w:rsid w:val="00A725D3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A725D3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A725D3"/>
    <w:rPr>
      <w:rFonts w:eastAsia="SimSun"/>
    </w:rPr>
  </w:style>
  <w:style w:type="character" w:customStyle="1" w:styleId="DateChar">
    <w:name w:val="Date Char"/>
    <w:basedOn w:val="DefaultParagraphFont"/>
    <w:link w:val="Date"/>
    <w:rsid w:val="00A725D3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A725D3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A725D3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A725D3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A725D3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A725D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A725D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A725D3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A725D3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A725D3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A725D3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A725D3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A725D3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A725D3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A725D3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A725D3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A725D3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A725D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25D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25D3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A725D3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A725D3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A725D3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A725D3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A725D3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A725D3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A725D3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A725D3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A725D3"/>
    <w:pPr>
      <w:ind w:left="720"/>
    </w:pPr>
    <w:rPr>
      <w:rFonts w:eastAsia="SimSun"/>
    </w:rPr>
  </w:style>
  <w:style w:type="paragraph" w:styleId="MacroText">
    <w:name w:val="macro"/>
    <w:link w:val="MacroTextChar"/>
    <w:rsid w:val="00A725D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A725D3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A725D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A725D3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A725D3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iPriority w:val="99"/>
    <w:rsid w:val="00A725D3"/>
    <w:rPr>
      <w:rFonts w:eastAsia="SimSun"/>
      <w:sz w:val="24"/>
      <w:szCs w:val="24"/>
    </w:rPr>
  </w:style>
  <w:style w:type="paragraph" w:styleId="NormalIndent">
    <w:name w:val="Normal Indent"/>
    <w:basedOn w:val="Normal"/>
    <w:rsid w:val="00A725D3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A725D3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A725D3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A725D3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rsid w:val="00A725D3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A725D3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A725D3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A725D3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A725D3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A725D3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A725D3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A725D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A725D3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A725D3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A725D3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A725D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725D3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A725D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725D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A725D3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A725D3"/>
  </w:style>
  <w:style w:type="character" w:customStyle="1" w:styleId="spellingerror">
    <w:name w:val="spellingerror"/>
    <w:qFormat/>
    <w:rsid w:val="00A725D3"/>
  </w:style>
  <w:style w:type="character" w:customStyle="1" w:styleId="eop">
    <w:name w:val="eop"/>
    <w:qFormat/>
    <w:rsid w:val="00A725D3"/>
  </w:style>
  <w:style w:type="paragraph" w:customStyle="1" w:styleId="paragraph">
    <w:name w:val="paragraph"/>
    <w:basedOn w:val="Normal"/>
    <w:qFormat/>
    <w:rsid w:val="00A725D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A725D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A725D3"/>
  </w:style>
  <w:style w:type="character" w:styleId="Emphasis">
    <w:name w:val="Emphasis"/>
    <w:uiPriority w:val="20"/>
    <w:qFormat/>
    <w:rsid w:val="00A725D3"/>
    <w:rPr>
      <w:i/>
      <w:iCs/>
    </w:rPr>
  </w:style>
  <w:style w:type="paragraph" w:customStyle="1" w:styleId="Default">
    <w:name w:val="Default"/>
    <w:rsid w:val="00A725D3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A725D3"/>
    <w:pPr>
      <w:numPr>
        <w:numId w:val="2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A725D3"/>
    <w:rPr>
      <w:rFonts w:ascii="Times New Roman" w:hAnsi="Times New Roman"/>
      <w:lang w:val="en-GB" w:eastAsia="en-US"/>
    </w:rPr>
  </w:style>
  <w:style w:type="character" w:customStyle="1" w:styleId="desc">
    <w:name w:val="desc"/>
    <w:rsid w:val="00A725D3"/>
  </w:style>
  <w:style w:type="paragraph" w:customStyle="1" w:styleId="FL">
    <w:name w:val="FL"/>
    <w:basedOn w:val="Normal"/>
    <w:rsid w:val="00A725D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table" w:styleId="TableGrid">
    <w:name w:val="Table Grid"/>
    <w:basedOn w:val="TableNormal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A725D3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A725D3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A725D3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A725D3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A725D3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A725D3"/>
  </w:style>
  <w:style w:type="character" w:customStyle="1" w:styleId="line">
    <w:name w:val="line"/>
    <w:rsid w:val="00A725D3"/>
  </w:style>
  <w:style w:type="paragraph" w:customStyle="1" w:styleId="TableText">
    <w:name w:val="Table Text"/>
    <w:basedOn w:val="Normal"/>
    <w:link w:val="TableTextChar"/>
    <w:uiPriority w:val="19"/>
    <w:qFormat/>
    <w:rsid w:val="00A725D3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A725D3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A725D3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1">
    <w:name w:val="No List11"/>
    <w:next w:val="NoList"/>
    <w:uiPriority w:val="99"/>
    <w:semiHidden/>
    <w:unhideWhenUsed/>
    <w:rsid w:val="00A725D3"/>
  </w:style>
  <w:style w:type="character" w:customStyle="1" w:styleId="HTMLPreformattedChar1">
    <w:name w:val="HTML Preformatted Char1"/>
    <w:uiPriority w:val="99"/>
    <w:semiHidden/>
    <w:rsid w:val="00A725D3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A725D3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A725D3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A725D3"/>
    <w:rPr>
      <w:rFonts w:eastAsia="SimSu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A725D3"/>
    <w:rPr>
      <w:rFonts w:ascii="Calibri" w:eastAsia="SimSun" w:hAnsi="Calibri" w:cs="Arial"/>
      <w:sz w:val="22"/>
      <w:szCs w:val="22"/>
      <w:lang w:val="en-IN" w:eastAsia="ja-JP" w:bidi="he-IL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A725D3"/>
  </w:style>
  <w:style w:type="table" w:customStyle="1" w:styleId="TableGrid2">
    <w:name w:val="Table Grid2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725D3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A725D3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A725D3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 w:eastAsia="fr-FR"/>
    </w:rPr>
  </w:style>
  <w:style w:type="numbering" w:customStyle="1" w:styleId="NoList3">
    <w:name w:val="No List3"/>
    <w:next w:val="NoList"/>
    <w:uiPriority w:val="99"/>
    <w:semiHidden/>
    <w:unhideWhenUsed/>
    <w:rsid w:val="00A725D3"/>
  </w:style>
  <w:style w:type="table" w:customStyle="1" w:styleId="TableGrid3">
    <w:name w:val="Table Grid3"/>
    <w:basedOn w:val="TableNormal"/>
    <w:next w:val="TableGrid"/>
    <w:rsid w:val="00A725D3"/>
    <w:rPr>
      <w:rFonts w:ascii="Times New Roma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A725D3"/>
    <w:rPr>
      <w:rFonts w:ascii="Calibri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A725D3"/>
    <w:rPr>
      <w:lang w:eastAsia="en-US"/>
    </w:rPr>
  </w:style>
  <w:style w:type="table" w:customStyle="1" w:styleId="20">
    <w:name w:val="网格型2"/>
    <w:basedOn w:val="TableNormal"/>
    <w:next w:val="TableGrid"/>
    <w:rsid w:val="00A725D3"/>
    <w:rPr>
      <w:rFonts w:ascii="Times New Roman" w:eastAsia="SimSun" w:hAnsi="Times New Roman"/>
      <w:lang w:val="en-US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A725D3"/>
    <w:rPr>
      <w:rFonts w:ascii="Calibri" w:eastAsia="SimSun" w:hAnsi="Calibri"/>
      <w:sz w:val="22"/>
      <w:szCs w:val="22"/>
      <w:lang w:val="en-IN" w:eastAsia="ja-JP" w:bidi="he-IL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A725D3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A725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01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5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4</Pages>
  <Words>597</Words>
  <Characters>3830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Monika Gupta</cp:lastModifiedBy>
  <cp:revision>17</cp:revision>
  <cp:lastPrinted>1900-01-01T05:00:00Z</cp:lastPrinted>
  <dcterms:created xsi:type="dcterms:W3CDTF">2022-07-29T19:41:00Z</dcterms:created>
  <dcterms:modified xsi:type="dcterms:W3CDTF">2022-07-29T19:57:00Z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